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6AE773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3E0049">
        <w:rPr>
          <w:b/>
          <w:noProof/>
          <w:sz w:val="24"/>
        </w:rPr>
        <w:t>-</w:t>
      </w:r>
      <w:r>
        <w:rPr>
          <w:b/>
          <w:noProof/>
          <w:sz w:val="24"/>
        </w:rPr>
        <w:t>e</w:t>
      </w:r>
      <w:r>
        <w:rPr>
          <w:b/>
          <w:i/>
          <w:noProof/>
          <w:sz w:val="28"/>
        </w:rPr>
        <w:tab/>
      </w:r>
      <w:r>
        <w:rPr>
          <w:b/>
          <w:noProof/>
          <w:sz w:val="24"/>
        </w:rPr>
        <w:t>C4-2</w:t>
      </w:r>
      <w:r w:rsidR="00790766">
        <w:rPr>
          <w:b/>
          <w:noProof/>
          <w:sz w:val="24"/>
        </w:rPr>
        <w:t>1</w:t>
      </w:r>
      <w:r w:rsidR="00525756">
        <w:rPr>
          <w:b/>
          <w:noProof/>
          <w:sz w:val="24"/>
        </w:rPr>
        <w:t>18</w:t>
      </w:r>
      <w:r w:rsidR="00783FE9">
        <w:rPr>
          <w:b/>
          <w:noProof/>
          <w:sz w:val="24"/>
        </w:rPr>
        <w:t>24</w:t>
      </w:r>
    </w:p>
    <w:p w14:paraId="4F7B8CC8" w14:textId="28F35898" w:rsidR="002E67BB" w:rsidRDefault="002E67BB" w:rsidP="00D00926">
      <w:pPr>
        <w:pStyle w:val="CRCoverPage"/>
        <w:tabs>
          <w:tab w:val="right" w:pos="9639"/>
        </w:tabs>
        <w:spacing w:after="0"/>
        <w:rPr>
          <w:b/>
          <w:noProof/>
          <w:sz w:val="24"/>
        </w:rPr>
      </w:pPr>
      <w:r>
        <w:rPr>
          <w:b/>
          <w:noProof/>
          <w:sz w:val="24"/>
        </w:rPr>
        <w:t xml:space="preserve">E-Meeting, </w:t>
      </w:r>
      <w:r w:rsidR="00406AF0">
        <w:rPr>
          <w:b/>
          <w:noProof/>
          <w:sz w:val="24"/>
        </w:rPr>
        <w:t>2</w:t>
      </w:r>
      <w:r w:rsidR="000670D8">
        <w:rPr>
          <w:b/>
          <w:noProof/>
          <w:sz w:val="24"/>
        </w:rPr>
        <w:t>4</w:t>
      </w:r>
      <w:r w:rsidR="000670D8" w:rsidRPr="000670D8">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w:t>
      </w:r>
      <w:r w:rsidR="008371E8">
        <w:rPr>
          <w:b/>
          <w:noProof/>
          <w:sz w:val="24"/>
        </w:rPr>
        <w:t xml:space="preserve"> </w:t>
      </w:r>
      <w:r>
        <w:rPr>
          <w:b/>
          <w:noProof/>
          <w:sz w:val="24"/>
        </w:rPr>
        <w:t>202</w:t>
      </w:r>
      <w:r w:rsidR="00406AF0">
        <w:rPr>
          <w:b/>
          <w:noProof/>
          <w:sz w:val="24"/>
        </w:rPr>
        <w:t>1</w:t>
      </w:r>
      <w:r w:rsidR="00D00926">
        <w:rPr>
          <w:b/>
          <w:noProof/>
          <w:sz w:val="24"/>
        </w:rPr>
        <w:tab/>
      </w:r>
      <w:r w:rsidR="00D00926" w:rsidRPr="00D00926">
        <w:rPr>
          <w:b/>
          <w:i/>
          <w:iCs/>
          <w:noProof/>
          <w:sz w:val="24"/>
        </w:rPr>
        <w:t xml:space="preserve">was </w:t>
      </w:r>
      <w:r w:rsidR="00783FE9" w:rsidRPr="00783FE9">
        <w:rPr>
          <w:b/>
          <w:i/>
          <w:iCs/>
          <w:noProof/>
          <w:sz w:val="24"/>
        </w:rPr>
        <w:t>C4-211811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F4E819C" w:rsidR="001E41F3" w:rsidRPr="00410371" w:rsidRDefault="00AE68EF" w:rsidP="00547111">
            <w:pPr>
              <w:pStyle w:val="CRCoverPage"/>
              <w:spacing w:after="0"/>
              <w:rPr>
                <w:noProof/>
              </w:rPr>
            </w:pPr>
            <w:r>
              <w:rPr>
                <w:b/>
                <w:noProof/>
                <w:sz w:val="28"/>
              </w:rPr>
              <w:t>0465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5C4B5B" w:rsidR="001E41F3" w:rsidRPr="00410371" w:rsidRDefault="006C72DA"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07ABA62" w:rsidR="001E41F3" w:rsidRPr="00410371" w:rsidRDefault="00C1389E">
            <w:pPr>
              <w:pStyle w:val="CRCoverPage"/>
              <w:spacing w:after="0"/>
              <w:jc w:val="center"/>
              <w:rPr>
                <w:noProof/>
                <w:sz w:val="28"/>
              </w:rPr>
            </w:pPr>
            <w:r>
              <w:rPr>
                <w:b/>
                <w:noProof/>
                <w:sz w:val="28"/>
              </w:rPr>
              <w:t>16</w:t>
            </w:r>
            <w:r w:rsidR="00C043F6">
              <w:rPr>
                <w:b/>
                <w:noProof/>
                <w:sz w:val="28"/>
              </w:rPr>
              <w:t>.</w:t>
            </w:r>
            <w:r>
              <w:rPr>
                <w:b/>
                <w:noProof/>
                <w:sz w:val="28"/>
              </w:rPr>
              <w:t>6</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51D06351" w:rsidR="001E41F3" w:rsidRDefault="00552F5F">
      <w:pPr>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325795B" w:rsidR="001E41F3" w:rsidRDefault="00077774">
            <w:pPr>
              <w:pStyle w:val="CRCoverPage"/>
              <w:spacing w:after="0"/>
              <w:ind w:left="100"/>
              <w:rPr>
                <w:noProof/>
              </w:rPr>
            </w:pPr>
            <w:r>
              <w:rPr>
                <w:noProof/>
              </w:rPr>
              <w:t>Conditions of SCP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47CDE19" w:rsidR="001E41F3" w:rsidRDefault="00077774">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4D5D14F" w:rsidR="001E41F3" w:rsidRDefault="00010A8C">
            <w:pPr>
              <w:pStyle w:val="CRCoverPage"/>
              <w:spacing w:after="0"/>
              <w:ind w:left="100"/>
              <w:rPr>
                <w:noProof/>
              </w:rPr>
            </w:pPr>
            <w:r>
              <w:rPr>
                <w:noProof/>
              </w:rPr>
              <w:t>202</w:t>
            </w:r>
            <w:r w:rsidR="00C1389E">
              <w:rPr>
                <w:noProof/>
              </w:rPr>
              <w:t>1</w:t>
            </w:r>
            <w:r>
              <w:rPr>
                <w:noProof/>
              </w:rPr>
              <w:t>-</w:t>
            </w:r>
            <w:r w:rsidR="009F73CF">
              <w:rPr>
                <w:noProof/>
              </w:rPr>
              <w:t>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5562729" w:rsidR="001E41F3" w:rsidRDefault="00C1389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9270C8B" w:rsidR="001E41F3" w:rsidRDefault="00010A8C">
            <w:pPr>
              <w:pStyle w:val="CRCoverPage"/>
              <w:spacing w:after="0"/>
              <w:ind w:left="100"/>
              <w:rPr>
                <w:noProof/>
              </w:rPr>
            </w:pPr>
            <w:r>
              <w:rPr>
                <w:noProof/>
              </w:rPr>
              <w:t>Rel-1</w:t>
            </w:r>
            <w:r w:rsidR="00C1389E">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Pr="000A677A" w:rsidRDefault="001E41F3" w:rsidP="000A677A">
            <w:pPr>
              <w:pStyle w:val="CRCoverPage"/>
              <w:spacing w:after="0"/>
              <w:ind w:left="100"/>
              <w:rPr>
                <w:noProof/>
              </w:rPr>
            </w:pPr>
            <w:r w:rsidRPr="000A677A">
              <w:rPr>
                <w:noProof/>
              </w:rPr>
              <w:t>Reason for change:</w:t>
            </w:r>
          </w:p>
        </w:tc>
        <w:tc>
          <w:tcPr>
            <w:tcW w:w="6946" w:type="dxa"/>
            <w:gridSpan w:val="9"/>
            <w:tcBorders>
              <w:top w:val="single" w:sz="4" w:space="0" w:color="auto"/>
              <w:right w:val="single" w:sz="4" w:space="0" w:color="auto"/>
            </w:tcBorders>
            <w:shd w:val="pct30" w:color="FFFF00" w:fill="auto"/>
          </w:tcPr>
          <w:p w14:paraId="3A0461F7" w14:textId="265829EB" w:rsidR="0075611F" w:rsidRPr="000A677A" w:rsidRDefault="004848B9" w:rsidP="000A677A">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3GPP TS 29.510 allows an SCP to register access information in its NF profile</w:t>
            </w:r>
            <w:r w:rsidR="005F7FB1" w:rsidRPr="000A677A">
              <w:rPr>
                <w:rFonts w:cs="Times New Roman"/>
                <w:i w:val="0"/>
                <w:noProof/>
                <w:color w:val="auto"/>
                <w:spacing w:val="0"/>
                <w:sz w:val="20"/>
                <w:szCs w:val="20"/>
                <w:lang w:val="en-GB" w:eastAsia="en-US"/>
              </w:rPr>
              <w:t>, e.g.</w:t>
            </w:r>
            <w:r w:rsidRPr="000A677A">
              <w:rPr>
                <w:rFonts w:cs="Times New Roman"/>
                <w:i w:val="0"/>
                <w:noProof/>
                <w:color w:val="auto"/>
                <w:spacing w:val="0"/>
                <w:sz w:val="20"/>
                <w:szCs w:val="20"/>
                <w:lang w:val="en-GB" w:eastAsia="en-US"/>
              </w:rPr>
              <w:t>:</w:t>
            </w:r>
            <w:r w:rsidR="000A677A">
              <w:rPr>
                <w:rFonts w:cs="Times New Roman"/>
                <w:i w:val="0"/>
                <w:noProof/>
                <w:color w:val="auto"/>
                <w:spacing w:val="0"/>
                <w:sz w:val="20"/>
                <w:szCs w:val="20"/>
                <w:lang w:val="en-GB" w:eastAsia="en-US"/>
              </w:rPr>
              <w:br/>
            </w:r>
          </w:p>
          <w:p w14:paraId="281F90A3" w14:textId="29589DD8" w:rsidR="005F7FB1" w:rsidRPr="000A677A" w:rsidRDefault="005F7FB1" w:rsidP="000A677A">
            <w:pPr>
              <w:pStyle w:val="CRCoverPage"/>
              <w:spacing w:after="0"/>
              <w:ind w:left="100"/>
              <w:rPr>
                <w:i/>
                <w:noProof/>
              </w:rPr>
            </w:pPr>
            <w:r w:rsidRPr="000A677A">
              <w:rPr>
                <w:i/>
                <w:noProof/>
              </w:rPr>
              <w:t>- address domains</w:t>
            </w:r>
            <w:r w:rsidR="00906FC7" w:rsidRPr="000A677A">
              <w:rPr>
                <w:i/>
                <w:noProof/>
              </w:rPr>
              <w:br/>
            </w:r>
            <w:r w:rsidRPr="000A677A">
              <w:rPr>
                <w:i/>
                <w:noProof/>
              </w:rPr>
              <w:t>- ipv4 addresses</w:t>
            </w:r>
            <w:r w:rsidR="00906FC7" w:rsidRPr="000A677A">
              <w:rPr>
                <w:i/>
                <w:noProof/>
              </w:rPr>
              <w:br/>
            </w:r>
            <w:r w:rsidRPr="000A677A">
              <w:rPr>
                <w:i/>
                <w:noProof/>
              </w:rPr>
              <w:t>- ipv6 prefixes (ranges)</w:t>
            </w:r>
            <w:r w:rsidR="00906FC7" w:rsidRPr="000A677A">
              <w:rPr>
                <w:i/>
                <w:noProof/>
              </w:rPr>
              <w:br/>
            </w:r>
            <w:r w:rsidRPr="000A677A">
              <w:rPr>
                <w:i/>
                <w:noProof/>
              </w:rPr>
              <w:t>- served NF sets</w:t>
            </w:r>
            <w:r w:rsidR="00906FC7" w:rsidRPr="000A677A">
              <w:rPr>
                <w:i/>
                <w:noProof/>
              </w:rPr>
              <w:br/>
            </w:r>
            <w:r w:rsidRPr="000A677A">
              <w:rPr>
                <w:i/>
                <w:noProof/>
              </w:rPr>
              <w:t xml:space="preserve">- remote </w:t>
            </w:r>
            <w:r w:rsidR="00B742A8" w:rsidRPr="000A677A">
              <w:rPr>
                <w:i/>
                <w:noProof/>
              </w:rPr>
              <w:t>PLMNs</w:t>
            </w:r>
          </w:p>
          <w:p w14:paraId="6AD9DBFC" w14:textId="77777777" w:rsidR="005F7FB1" w:rsidRPr="000A677A" w:rsidRDefault="005F7FB1" w:rsidP="000A677A">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However, it is not specified how the NRF shall </w:t>
            </w:r>
            <w:r w:rsidR="00D531E5" w:rsidRPr="000A677A">
              <w:rPr>
                <w:rFonts w:cs="Times New Roman"/>
                <w:i w:val="0"/>
                <w:noProof/>
                <w:color w:val="auto"/>
                <w:spacing w:val="0"/>
                <w:sz w:val="20"/>
                <w:szCs w:val="20"/>
                <w:lang w:val="en-GB" w:eastAsia="en-US"/>
              </w:rPr>
              <w:t xml:space="preserve">handle the query parameter with respective to </w:t>
            </w:r>
            <w:r w:rsidR="00C70013" w:rsidRPr="000A677A">
              <w:rPr>
                <w:rFonts w:cs="Times New Roman"/>
                <w:i w:val="0"/>
                <w:noProof/>
                <w:color w:val="auto"/>
                <w:spacing w:val="0"/>
                <w:sz w:val="20"/>
                <w:szCs w:val="20"/>
                <w:lang w:val="en-GB" w:eastAsia="en-US"/>
              </w:rPr>
              <w:t xml:space="preserve">the above </w:t>
            </w:r>
            <w:r w:rsidR="00782211" w:rsidRPr="000A677A">
              <w:rPr>
                <w:rFonts w:cs="Times New Roman"/>
                <w:i w:val="0"/>
                <w:noProof/>
                <w:color w:val="auto"/>
                <w:spacing w:val="0"/>
                <w:sz w:val="20"/>
                <w:szCs w:val="20"/>
                <w:lang w:val="en-GB" w:eastAsia="en-US"/>
              </w:rPr>
              <w:t>information, when the attributes are absent, i.e. not explicitly registered by an SCP.</w:t>
            </w:r>
          </w:p>
          <w:p w14:paraId="51B889B0" w14:textId="222BDF1B" w:rsidR="00782211" w:rsidRPr="000A677A" w:rsidRDefault="00567F43" w:rsidP="000A677A">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From NF discovery with query parameter perspective, there are two </w:t>
            </w:r>
            <w:r w:rsidR="00D257C0">
              <w:rPr>
                <w:rFonts w:cs="Times New Roman"/>
                <w:i w:val="0"/>
                <w:noProof/>
                <w:color w:val="auto"/>
                <w:spacing w:val="0"/>
                <w:sz w:val="20"/>
                <w:szCs w:val="20"/>
                <w:lang w:val="en-GB" w:eastAsia="en-US"/>
              </w:rPr>
              <w:t xml:space="preserve">possible </w:t>
            </w:r>
            <w:r w:rsidRPr="000A677A">
              <w:rPr>
                <w:rFonts w:cs="Times New Roman"/>
                <w:i w:val="0"/>
                <w:noProof/>
                <w:color w:val="auto"/>
                <w:spacing w:val="0"/>
                <w:sz w:val="20"/>
                <w:szCs w:val="20"/>
                <w:lang w:val="en-GB" w:eastAsia="en-US"/>
              </w:rPr>
              <w:t>mean</w:t>
            </w:r>
            <w:r w:rsidR="000A677A">
              <w:rPr>
                <w:rFonts w:cs="Times New Roman"/>
                <w:i w:val="0"/>
                <w:noProof/>
                <w:color w:val="auto"/>
                <w:spacing w:val="0"/>
                <w:sz w:val="20"/>
                <w:szCs w:val="20"/>
                <w:lang w:val="en-GB" w:eastAsia="en-US"/>
              </w:rPr>
              <w:t>ing</w:t>
            </w:r>
            <w:r w:rsidRPr="000A677A">
              <w:rPr>
                <w:rFonts w:cs="Times New Roman"/>
                <w:i w:val="0"/>
                <w:noProof/>
                <w:color w:val="auto"/>
                <w:spacing w:val="0"/>
                <w:sz w:val="20"/>
                <w:szCs w:val="20"/>
                <w:lang w:val="en-GB" w:eastAsia="en-US"/>
              </w:rPr>
              <w:t xml:space="preserve"> of absence of corresponding attribute:</w:t>
            </w:r>
          </w:p>
          <w:p w14:paraId="2CC02813" w14:textId="5B16AAA0" w:rsidR="000A677A" w:rsidRDefault="000A677A" w:rsidP="00122E04">
            <w:pPr>
              <w:pStyle w:val="IvDInstructiontext"/>
              <w:numPr>
                <w:ilvl w:val="0"/>
                <w:numId w:val="30"/>
              </w:numPr>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t>
            </w:r>
            <w:r w:rsidR="00567F43" w:rsidRPr="000A677A">
              <w:rPr>
                <w:rFonts w:cs="Times New Roman"/>
                <w:i w:val="0"/>
                <w:noProof/>
                <w:color w:val="auto"/>
                <w:spacing w:val="0"/>
                <w:sz w:val="20"/>
                <w:szCs w:val="20"/>
                <w:lang w:val="en-GB" w:eastAsia="en-US"/>
              </w:rPr>
              <w:t xml:space="preserve">not serve </w:t>
            </w:r>
            <w:r>
              <w:rPr>
                <w:rFonts w:cs="Times New Roman"/>
                <w:i w:val="0"/>
                <w:noProof/>
                <w:color w:val="auto"/>
                <w:spacing w:val="0"/>
                <w:sz w:val="20"/>
                <w:szCs w:val="20"/>
                <w:lang w:val="en-GB" w:eastAsia="en-US"/>
              </w:rPr>
              <w:t>any", which results the</w:t>
            </w:r>
            <w:r w:rsidR="00567F43" w:rsidRPr="000A677A">
              <w:rPr>
                <w:rFonts w:cs="Times New Roman"/>
                <w:i w:val="0"/>
                <w:noProof/>
                <w:color w:val="auto"/>
                <w:spacing w:val="0"/>
                <w:sz w:val="20"/>
                <w:szCs w:val="20"/>
                <w:lang w:val="en-GB" w:eastAsia="en-US"/>
              </w:rPr>
              <w:t xml:space="preserve"> query parameter </w:t>
            </w:r>
            <w:r>
              <w:rPr>
                <w:rFonts w:cs="Times New Roman"/>
                <w:i w:val="0"/>
                <w:noProof/>
                <w:color w:val="auto"/>
                <w:spacing w:val="0"/>
                <w:sz w:val="20"/>
                <w:szCs w:val="20"/>
                <w:lang w:val="en-GB" w:eastAsia="en-US"/>
              </w:rPr>
              <w:t xml:space="preserve">as </w:t>
            </w:r>
            <w:r w:rsidR="00567F43" w:rsidRPr="000A677A">
              <w:rPr>
                <w:rFonts w:cs="Times New Roman"/>
                <w:i w:val="0"/>
                <w:noProof/>
                <w:color w:val="auto"/>
                <w:spacing w:val="0"/>
                <w:sz w:val="20"/>
                <w:szCs w:val="20"/>
                <w:lang w:val="en-GB" w:eastAsia="en-US"/>
              </w:rPr>
              <w:t>“</w:t>
            </w:r>
            <w:r>
              <w:rPr>
                <w:rFonts w:cs="Times New Roman"/>
                <w:i w:val="0"/>
                <w:noProof/>
                <w:color w:val="auto"/>
                <w:spacing w:val="0"/>
                <w:sz w:val="20"/>
                <w:szCs w:val="20"/>
                <w:lang w:val="en-GB" w:eastAsia="en-US"/>
              </w:rPr>
              <w:t xml:space="preserve">not </w:t>
            </w:r>
            <w:r w:rsidR="00567F43" w:rsidRPr="000A677A">
              <w:rPr>
                <w:rFonts w:cs="Times New Roman"/>
                <w:i w:val="0"/>
                <w:noProof/>
                <w:color w:val="auto"/>
                <w:spacing w:val="0"/>
                <w:sz w:val="20"/>
                <w:szCs w:val="20"/>
                <w:lang w:val="en-GB" w:eastAsia="en-US"/>
              </w:rPr>
              <w:t>match”; or</w:t>
            </w:r>
          </w:p>
          <w:p w14:paraId="6FCBB213" w14:textId="10FE933F" w:rsidR="00567F43" w:rsidRPr="000A677A" w:rsidRDefault="00122E04" w:rsidP="00122E04">
            <w:pPr>
              <w:pStyle w:val="IvDInstructiontext"/>
              <w:numPr>
                <w:ilvl w:val="0"/>
                <w:numId w:val="30"/>
              </w:numPr>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t>
            </w:r>
            <w:r w:rsidR="00567F43" w:rsidRPr="000A677A">
              <w:rPr>
                <w:rFonts w:cs="Times New Roman"/>
                <w:i w:val="0"/>
                <w:noProof/>
                <w:color w:val="auto"/>
                <w:spacing w:val="0"/>
                <w:sz w:val="20"/>
                <w:szCs w:val="20"/>
                <w:lang w:val="en-GB" w:eastAsia="en-US"/>
              </w:rPr>
              <w:t>serve all</w:t>
            </w:r>
            <w:r>
              <w:rPr>
                <w:rFonts w:cs="Times New Roman"/>
                <w:i w:val="0"/>
                <w:noProof/>
                <w:color w:val="auto"/>
                <w:spacing w:val="0"/>
                <w:sz w:val="20"/>
                <w:szCs w:val="20"/>
                <w:lang w:val="en-GB" w:eastAsia="en-US"/>
              </w:rPr>
              <w:t xml:space="preserve">", which results the query </w:t>
            </w:r>
            <w:r w:rsidR="00567F43" w:rsidRPr="000A677A">
              <w:rPr>
                <w:rFonts w:cs="Times New Roman"/>
                <w:i w:val="0"/>
                <w:noProof/>
                <w:color w:val="auto"/>
                <w:spacing w:val="0"/>
                <w:sz w:val="20"/>
                <w:szCs w:val="20"/>
                <w:lang w:val="en-GB" w:eastAsia="en-US"/>
              </w:rPr>
              <w:t xml:space="preserve">parameter </w:t>
            </w:r>
            <w:r>
              <w:rPr>
                <w:rFonts w:cs="Times New Roman"/>
                <w:i w:val="0"/>
                <w:noProof/>
                <w:color w:val="auto"/>
                <w:spacing w:val="0"/>
                <w:sz w:val="20"/>
                <w:szCs w:val="20"/>
                <w:lang w:val="en-GB" w:eastAsia="en-US"/>
              </w:rPr>
              <w:t xml:space="preserve">as </w:t>
            </w:r>
            <w:r w:rsidR="00567F43" w:rsidRPr="000A677A">
              <w:rPr>
                <w:rFonts w:cs="Times New Roman"/>
                <w:i w:val="0"/>
                <w:noProof/>
                <w:color w:val="auto"/>
                <w:spacing w:val="0"/>
                <w:sz w:val="20"/>
                <w:szCs w:val="20"/>
                <w:lang w:val="en-GB" w:eastAsia="en-US"/>
              </w:rPr>
              <w:t>“matched”</w:t>
            </w:r>
            <w:r>
              <w:rPr>
                <w:rFonts w:cs="Times New Roman"/>
                <w:i w:val="0"/>
                <w:noProof/>
                <w:color w:val="auto"/>
                <w:spacing w:val="0"/>
                <w:sz w:val="20"/>
                <w:szCs w:val="20"/>
                <w:lang w:val="en-GB" w:eastAsia="en-US"/>
              </w:rPr>
              <w:t>.</w:t>
            </w:r>
          </w:p>
          <w:p w14:paraId="39F1A62E" w14:textId="77777777" w:rsidR="00B512A3" w:rsidRDefault="00567F43" w:rsidP="000A677A">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From O&amp;M perspective, </w:t>
            </w:r>
            <w:r w:rsidR="00D91D5F">
              <w:rPr>
                <w:rFonts w:cs="Times New Roman"/>
                <w:i w:val="0"/>
                <w:noProof/>
                <w:color w:val="auto"/>
                <w:spacing w:val="0"/>
                <w:sz w:val="20"/>
                <w:szCs w:val="20"/>
                <w:lang w:val="en-GB" w:eastAsia="en-US"/>
              </w:rPr>
              <w:t xml:space="preserve">"serve all" interpretatoin </w:t>
            </w:r>
            <w:r w:rsidR="007161EC">
              <w:rPr>
                <w:rFonts w:cs="Times New Roman"/>
                <w:i w:val="0"/>
                <w:noProof/>
                <w:color w:val="auto"/>
                <w:spacing w:val="0"/>
                <w:sz w:val="20"/>
                <w:szCs w:val="20"/>
                <w:lang w:val="en-GB" w:eastAsia="en-US"/>
              </w:rPr>
              <w:t xml:space="preserve">are </w:t>
            </w:r>
            <w:r w:rsidRPr="000A677A">
              <w:rPr>
                <w:rFonts w:cs="Times New Roman"/>
                <w:i w:val="0"/>
                <w:noProof/>
                <w:color w:val="auto"/>
                <w:spacing w:val="0"/>
                <w:sz w:val="20"/>
                <w:szCs w:val="20"/>
                <w:lang w:val="en-GB" w:eastAsia="en-US"/>
              </w:rPr>
              <w:t xml:space="preserve">more </w:t>
            </w:r>
            <w:r w:rsidR="00DE1FC5">
              <w:rPr>
                <w:rFonts w:cs="Times New Roman"/>
                <w:i w:val="0"/>
                <w:noProof/>
                <w:color w:val="auto"/>
                <w:spacing w:val="0"/>
                <w:sz w:val="20"/>
                <w:szCs w:val="20"/>
                <w:lang w:val="en-GB" w:eastAsia="en-US"/>
              </w:rPr>
              <w:t>practical</w:t>
            </w:r>
            <w:r w:rsidRPr="000A677A">
              <w:rPr>
                <w:rFonts w:cs="Times New Roman"/>
                <w:i w:val="0"/>
                <w:noProof/>
                <w:color w:val="auto"/>
                <w:spacing w:val="0"/>
                <w:sz w:val="20"/>
                <w:szCs w:val="20"/>
                <w:lang w:val="en-GB" w:eastAsia="en-US"/>
              </w:rPr>
              <w:t>, e.g. when a SCP can serve any domain, IP address, NF-Set, etc.,  it’s not necessary to configure specific attributes, especially the NF-Set may be a large list to configure and  may need updated dynamically if NF sets are added or removed.</w:t>
            </w:r>
          </w:p>
          <w:p w14:paraId="153FB83F" w14:textId="2360217E" w:rsidR="00567F43" w:rsidRPr="000A677A" w:rsidRDefault="00567F43" w:rsidP="000A677A">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However, for attribute ‘remotePlmnList', we believe “not matching” is more suitable, i.e. the SCP could reach only remote PLMNs explicitly configured.</w:t>
            </w:r>
          </w:p>
          <w:p w14:paraId="03EE82FD" w14:textId="77777777" w:rsidR="008C08DB" w:rsidRDefault="00994322" w:rsidP="008C08DB">
            <w:pPr>
              <w:pStyle w:val="IvDInstructiontext"/>
              <w:ind w:left="10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lastRenderedPageBreak/>
              <w:t xml:space="preserve">This CR proposed to indicate </w:t>
            </w:r>
            <w:r w:rsidR="00567F43" w:rsidRPr="000A677A">
              <w:rPr>
                <w:rFonts w:cs="Times New Roman"/>
                <w:i w:val="0"/>
                <w:noProof/>
                <w:color w:val="auto"/>
                <w:spacing w:val="0"/>
                <w:sz w:val="20"/>
                <w:szCs w:val="20"/>
                <w:lang w:val="en-GB" w:eastAsia="en-US"/>
              </w:rPr>
              <w:t>“serve all” for “address domains”, “ipv4 ranges”, “ipv6 ranges” and “served NF sets”</w:t>
            </w:r>
            <w:r>
              <w:rPr>
                <w:rFonts w:cs="Times New Roman"/>
                <w:i w:val="0"/>
                <w:noProof/>
                <w:color w:val="auto"/>
                <w:spacing w:val="0"/>
                <w:sz w:val="20"/>
                <w:szCs w:val="20"/>
                <w:lang w:val="en-GB" w:eastAsia="en-US"/>
              </w:rPr>
              <w:t xml:space="preserve"> IEs</w:t>
            </w:r>
            <w:r w:rsidR="00567F43" w:rsidRPr="000A677A">
              <w:rPr>
                <w:rFonts w:cs="Times New Roman"/>
                <w:i w:val="0"/>
                <w:noProof/>
                <w:color w:val="auto"/>
                <w:spacing w:val="0"/>
                <w:sz w:val="20"/>
                <w:szCs w:val="20"/>
                <w:lang w:val="en-GB" w:eastAsia="en-US"/>
              </w:rPr>
              <w:t xml:space="preserve">; </w:t>
            </w:r>
            <w:r>
              <w:rPr>
                <w:rFonts w:cs="Times New Roman"/>
                <w:i w:val="0"/>
                <w:noProof/>
                <w:color w:val="auto"/>
                <w:spacing w:val="0"/>
                <w:sz w:val="20"/>
                <w:szCs w:val="20"/>
                <w:lang w:val="en-GB" w:eastAsia="en-US"/>
              </w:rPr>
              <w:t xml:space="preserve">and </w:t>
            </w:r>
            <w:r w:rsidR="00567F43" w:rsidRPr="000A677A">
              <w:rPr>
                <w:rFonts w:cs="Times New Roman"/>
                <w:i w:val="0"/>
                <w:noProof/>
                <w:color w:val="auto"/>
                <w:spacing w:val="0"/>
                <w:sz w:val="20"/>
                <w:szCs w:val="20"/>
                <w:lang w:val="en-GB" w:eastAsia="en-US"/>
              </w:rPr>
              <w:t>“serve none” to “remote PLMNs”.</w:t>
            </w:r>
          </w:p>
          <w:p w14:paraId="2BE220EA" w14:textId="75A882EA" w:rsidR="00B512A3" w:rsidRPr="000A677A" w:rsidRDefault="008C08DB" w:rsidP="008C08DB">
            <w:pPr>
              <w:pStyle w:val="IvDInstructiontext"/>
              <w:ind w:left="10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When the SCP only support certain IP version, absence of corresponding IP address IE should not be considered as "serve all". This CR propose to allow the SCP to indicate IP version(s) it supports.</w:t>
            </w:r>
            <w:r w:rsidR="007B0C1F">
              <w:rPr>
                <w:rFonts w:cs="Times New Roman"/>
                <w:i w:val="0"/>
                <w:noProof/>
                <w:color w:val="auto"/>
                <w:spacing w:val="0"/>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D9305" w14:textId="77777777" w:rsidR="009D7969" w:rsidRDefault="009D7969" w:rsidP="009D7969">
            <w:pPr>
              <w:pStyle w:val="CRCoverPage"/>
              <w:spacing w:after="0"/>
              <w:ind w:left="100"/>
              <w:rPr>
                <w:noProof/>
              </w:rPr>
            </w:pPr>
            <w:r>
              <w:rPr>
                <w:noProof/>
              </w:rPr>
              <w:t>1/ Specify new IE for SCP to indicate the IP version(s) it supports and update the description of IP address IEs with condition of IP version supported.</w:t>
            </w:r>
          </w:p>
          <w:p w14:paraId="2B3E06F3" w14:textId="77777777" w:rsidR="009D7969" w:rsidRDefault="009D7969" w:rsidP="009D7969">
            <w:pPr>
              <w:pStyle w:val="CRCoverPage"/>
              <w:spacing w:after="0"/>
              <w:ind w:left="100"/>
              <w:rPr>
                <w:noProof/>
              </w:rPr>
            </w:pPr>
          </w:p>
          <w:p w14:paraId="059D73D8" w14:textId="77777777" w:rsidR="009D7969" w:rsidRDefault="009D7969" w:rsidP="009D7969">
            <w:pPr>
              <w:pStyle w:val="CRCoverPage"/>
              <w:spacing w:after="0"/>
              <w:ind w:left="100"/>
              <w:rPr>
                <w:noProof/>
              </w:rPr>
            </w:pPr>
            <w:r>
              <w:rPr>
                <w:noProof/>
              </w:rPr>
              <w:t>2/ Define new enumeration data type for IP Version Support</w:t>
            </w:r>
          </w:p>
          <w:p w14:paraId="0471D79A" w14:textId="77777777" w:rsidR="009D7969" w:rsidRDefault="009D7969" w:rsidP="009D7969">
            <w:pPr>
              <w:pStyle w:val="CRCoverPage"/>
              <w:spacing w:after="0"/>
              <w:ind w:left="100"/>
              <w:rPr>
                <w:noProof/>
              </w:rPr>
            </w:pPr>
          </w:p>
          <w:p w14:paraId="245E6CC3" w14:textId="77777777" w:rsidR="00716006" w:rsidRDefault="009D7969" w:rsidP="009D7969">
            <w:pPr>
              <w:pStyle w:val="CRCoverPage"/>
              <w:spacing w:after="0"/>
              <w:ind w:left="100"/>
              <w:rPr>
                <w:noProof/>
              </w:rPr>
            </w:pPr>
            <w:r>
              <w:rPr>
                <w:noProof/>
              </w:rPr>
              <w:t xml:space="preserve">3/ Update OpenAPI </w:t>
            </w:r>
          </w:p>
          <w:p w14:paraId="79463C73" w14:textId="1E224930" w:rsidR="00075EC3" w:rsidRDefault="00075EC3" w:rsidP="009D7969">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B50E7AC" w:rsidR="001E41F3" w:rsidRDefault="009753FA">
            <w:pPr>
              <w:pStyle w:val="CRCoverPage"/>
              <w:spacing w:after="0"/>
              <w:ind w:left="100"/>
              <w:rPr>
                <w:noProof/>
              </w:rPr>
            </w:pPr>
            <w:r>
              <w:rPr>
                <w:noProof/>
              </w:rPr>
              <w:t>Ambigu</w:t>
            </w:r>
            <w:r w:rsidR="00552F5F">
              <w:rPr>
                <w:noProof/>
              </w:rPr>
              <w:t>i</w:t>
            </w:r>
            <w:r>
              <w:rPr>
                <w:noProof/>
              </w:rPr>
              <w:t>ty in specification, cause interoperability issue in mult</w:t>
            </w:r>
            <w:r w:rsidR="007B2413">
              <w:rPr>
                <w:noProof/>
              </w:rPr>
              <w:t>i-</w:t>
            </w:r>
            <w:r>
              <w:rPr>
                <w:noProof/>
              </w:rPr>
              <w:t>vendor deployments.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10344B9" w:rsidR="001E41F3" w:rsidRDefault="007C03C0">
            <w:pPr>
              <w:pStyle w:val="CRCoverPage"/>
              <w:spacing w:after="0"/>
              <w:ind w:left="100"/>
              <w:rPr>
                <w:noProof/>
              </w:rPr>
            </w:pPr>
            <w:r>
              <w:rPr>
                <w:noProof/>
              </w:rPr>
              <w:t xml:space="preserve">6.1.6.1, </w:t>
            </w:r>
            <w:r w:rsidR="00AB4559">
              <w:rPr>
                <w:noProof/>
              </w:rPr>
              <w:t>6.1.6.2.</w:t>
            </w:r>
            <w:r w:rsidR="005F1FD9">
              <w:rPr>
                <w:noProof/>
              </w:rPr>
              <w:t>65</w:t>
            </w:r>
            <w:r>
              <w:rPr>
                <w:noProof/>
              </w:rPr>
              <w:t>, 6.1.6.3.x</w:t>
            </w:r>
            <w:r w:rsidR="0066328E">
              <w:rPr>
                <w:noProof/>
              </w:rPr>
              <w:t>(New)</w:t>
            </w:r>
            <w:r>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6022E283" w:rsidR="0072053F" w:rsidRDefault="00580A30" w:rsidP="0072053F">
            <w:pPr>
              <w:pStyle w:val="CRCoverPage"/>
              <w:spacing w:after="0"/>
              <w:ind w:left="100"/>
              <w:rPr>
                <w:noProof/>
              </w:rPr>
            </w:pPr>
            <w:r>
              <w:rPr>
                <w:noProof/>
              </w:rPr>
              <w:t xml:space="preserve">This CR </w:t>
            </w:r>
            <w:r w:rsidR="007623E0">
              <w:rPr>
                <w:noProof/>
              </w:rPr>
              <w:t>Introduces backward compatible corrections to OpenAPI file of Nnrf_NFManagement API</w:t>
            </w:r>
            <w:r w:rsidR="0072053F">
              <w:rPr>
                <w:noProof/>
              </w:rPr>
              <w:t>.</w:t>
            </w:r>
          </w:p>
          <w:p w14:paraId="4DB7ACA6" w14:textId="69BA0B06"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D72A6" w14:textId="77777777" w:rsidR="006A00AB" w:rsidRPr="002E23BD" w:rsidRDefault="002E23BD" w:rsidP="006A00AB">
            <w:pPr>
              <w:pStyle w:val="CRCoverPage"/>
              <w:spacing w:after="0"/>
              <w:ind w:left="100"/>
              <w:rPr>
                <w:noProof/>
                <w:u w:val="single"/>
              </w:rPr>
            </w:pPr>
            <w:r w:rsidRPr="002E23BD">
              <w:rPr>
                <w:noProof/>
                <w:u w:val="single"/>
              </w:rPr>
              <w:t>Rev1:</w:t>
            </w:r>
          </w:p>
          <w:p w14:paraId="1072C0F3" w14:textId="77777777" w:rsidR="002E23BD" w:rsidRDefault="002E23BD" w:rsidP="006A00AB">
            <w:pPr>
              <w:pStyle w:val="CRCoverPage"/>
              <w:spacing w:after="0"/>
              <w:ind w:left="100"/>
              <w:rPr>
                <w:noProof/>
              </w:rPr>
            </w:pPr>
          </w:p>
          <w:p w14:paraId="671E5972" w14:textId="77777777" w:rsidR="002E23BD" w:rsidRDefault="002E23BD" w:rsidP="006A00AB">
            <w:pPr>
              <w:pStyle w:val="CRCoverPage"/>
              <w:spacing w:after="0"/>
              <w:ind w:left="100"/>
              <w:rPr>
                <w:noProof/>
              </w:rPr>
            </w:pPr>
            <w:r>
              <w:rPr>
                <w:noProof/>
              </w:rPr>
              <w:t>1/ Revert changes on query parameters</w:t>
            </w:r>
          </w:p>
          <w:p w14:paraId="31CD202B" w14:textId="77777777" w:rsidR="002E23BD" w:rsidRDefault="002E23BD" w:rsidP="006A00AB">
            <w:pPr>
              <w:pStyle w:val="CRCoverPage"/>
              <w:spacing w:after="0"/>
              <w:ind w:left="100"/>
              <w:rPr>
                <w:noProof/>
              </w:rPr>
            </w:pPr>
          </w:p>
          <w:p w14:paraId="19BE2AF0" w14:textId="60956585" w:rsidR="002E23BD" w:rsidRDefault="002E23BD" w:rsidP="006A00AB">
            <w:pPr>
              <w:pStyle w:val="CRCoverPage"/>
              <w:spacing w:after="0"/>
              <w:ind w:left="100"/>
              <w:rPr>
                <w:noProof/>
              </w:rPr>
            </w:pPr>
            <w:r>
              <w:rPr>
                <w:noProof/>
              </w:rPr>
              <w:t>2/ Clarify the indication of absence for ScpInfo IE</w:t>
            </w:r>
            <w:r w:rsidR="00AC4FD6">
              <w:rPr>
                <w:noProof/>
              </w:rPr>
              <w:t xml:space="preserve"> attributes.</w:t>
            </w:r>
          </w:p>
          <w:p w14:paraId="5E64812C" w14:textId="50BC575D" w:rsidR="00584593" w:rsidRDefault="00584593" w:rsidP="006A00AB">
            <w:pPr>
              <w:pStyle w:val="CRCoverPage"/>
              <w:spacing w:after="0"/>
              <w:ind w:left="100"/>
              <w:rPr>
                <w:noProof/>
              </w:rPr>
            </w:pPr>
          </w:p>
          <w:p w14:paraId="64707794" w14:textId="3730C2F3" w:rsidR="00584593" w:rsidRPr="00584593" w:rsidRDefault="00584593" w:rsidP="006A00AB">
            <w:pPr>
              <w:pStyle w:val="CRCoverPage"/>
              <w:spacing w:after="0"/>
              <w:ind w:left="100"/>
              <w:rPr>
                <w:noProof/>
                <w:u w:val="single"/>
              </w:rPr>
            </w:pPr>
            <w:r w:rsidRPr="00584593">
              <w:rPr>
                <w:noProof/>
                <w:u w:val="single"/>
              </w:rPr>
              <w:t>Rev2:</w:t>
            </w:r>
          </w:p>
          <w:p w14:paraId="64B3B439" w14:textId="77777777" w:rsidR="00584593" w:rsidRDefault="00584593" w:rsidP="006A00AB">
            <w:pPr>
              <w:pStyle w:val="CRCoverPage"/>
              <w:spacing w:after="0"/>
              <w:ind w:left="100"/>
              <w:rPr>
                <w:noProof/>
              </w:rPr>
            </w:pPr>
          </w:p>
          <w:p w14:paraId="069315CB" w14:textId="53916519" w:rsidR="00AC4FD6" w:rsidRDefault="00584593" w:rsidP="006A00AB">
            <w:pPr>
              <w:pStyle w:val="CRCoverPage"/>
              <w:spacing w:after="0"/>
              <w:ind w:left="100"/>
              <w:rPr>
                <w:noProof/>
              </w:rPr>
            </w:pPr>
            <w:r>
              <w:rPr>
                <w:noProof/>
              </w:rPr>
              <w:t>1/ Specify new IE for SCP to indicate the IP version(s) it supports and update the description of IP address IEs with condition of IP version supported.</w:t>
            </w:r>
          </w:p>
          <w:p w14:paraId="48901C52" w14:textId="77777777" w:rsidR="00584593" w:rsidRDefault="00584593" w:rsidP="006A00AB">
            <w:pPr>
              <w:pStyle w:val="CRCoverPage"/>
              <w:spacing w:after="0"/>
              <w:ind w:left="100"/>
              <w:rPr>
                <w:noProof/>
              </w:rPr>
            </w:pPr>
          </w:p>
          <w:p w14:paraId="4E73D886" w14:textId="77777777" w:rsidR="00584593" w:rsidRDefault="00584593" w:rsidP="006A00AB">
            <w:pPr>
              <w:pStyle w:val="CRCoverPage"/>
              <w:spacing w:after="0"/>
              <w:ind w:left="100"/>
              <w:rPr>
                <w:noProof/>
              </w:rPr>
            </w:pPr>
            <w:r>
              <w:rPr>
                <w:noProof/>
              </w:rPr>
              <w:t>2/ Define new enumeration data type for IP Version Support</w:t>
            </w:r>
          </w:p>
          <w:p w14:paraId="24391287" w14:textId="77777777" w:rsidR="00584593" w:rsidRDefault="00584593" w:rsidP="006A00AB">
            <w:pPr>
              <w:pStyle w:val="CRCoverPage"/>
              <w:spacing w:after="0"/>
              <w:ind w:left="100"/>
              <w:rPr>
                <w:noProof/>
              </w:rPr>
            </w:pPr>
          </w:p>
          <w:p w14:paraId="6662FB45" w14:textId="26035AB4" w:rsidR="00584593" w:rsidRPr="006A00AB" w:rsidRDefault="00584593" w:rsidP="006A00AB">
            <w:pPr>
              <w:pStyle w:val="CRCoverPage"/>
              <w:spacing w:after="0"/>
              <w:ind w:left="100"/>
              <w:rPr>
                <w:noProof/>
              </w:rPr>
            </w:pPr>
            <w:r>
              <w:rPr>
                <w:noProof/>
              </w:rPr>
              <w:t xml:space="preserve">3/ Update OpenAPI </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456E819F" w14:textId="77777777" w:rsidR="00DC36A0" w:rsidRPr="00690A26" w:rsidRDefault="00DC36A0" w:rsidP="00DC36A0">
      <w:pPr>
        <w:pStyle w:val="Heading4"/>
      </w:pPr>
      <w:bookmarkStart w:id="3" w:name="_Toc36460197"/>
      <w:bookmarkStart w:id="4" w:name="_Toc42883293"/>
      <w:bookmarkStart w:id="5" w:name="_Toc49733161"/>
      <w:bookmarkStart w:id="6" w:name="_Toc56685018"/>
      <w:bookmarkStart w:id="7" w:name="_Toc58585048"/>
      <w:bookmarkStart w:id="8" w:name="_Toc24937650"/>
      <w:bookmarkStart w:id="9" w:name="_Toc33962465"/>
      <w:bookmarkStart w:id="10" w:name="_Toc42883227"/>
      <w:bookmarkStart w:id="11" w:name="_Toc49733095"/>
      <w:bookmarkStart w:id="12" w:name="_Toc56684952"/>
      <w:bookmarkStart w:id="13" w:name="_Toc58584982"/>
      <w:r w:rsidRPr="00690A26">
        <w:t>6.1.6.1</w:t>
      </w:r>
      <w:r w:rsidRPr="00690A26">
        <w:tab/>
        <w:t>General</w:t>
      </w:r>
      <w:bookmarkEnd w:id="8"/>
      <w:bookmarkEnd w:id="9"/>
      <w:bookmarkEnd w:id="10"/>
      <w:bookmarkEnd w:id="11"/>
      <w:bookmarkEnd w:id="12"/>
      <w:bookmarkEnd w:id="13"/>
    </w:p>
    <w:p w14:paraId="3B6F7C5D" w14:textId="77777777" w:rsidR="00DC36A0" w:rsidRPr="00690A26" w:rsidRDefault="00DC36A0" w:rsidP="00DC36A0">
      <w:r w:rsidRPr="00690A26">
        <w:t>This clause specifies the application data model supported by the API.</w:t>
      </w:r>
    </w:p>
    <w:p w14:paraId="3F02E030" w14:textId="77777777" w:rsidR="00DC36A0" w:rsidRPr="00690A26" w:rsidRDefault="00DC36A0" w:rsidP="00DC36A0">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C5F7A8F" w14:textId="77777777" w:rsidR="00DC36A0" w:rsidRPr="00690A26" w:rsidRDefault="00DC36A0" w:rsidP="00DC36A0">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DC36A0" w:rsidRPr="00690A26" w14:paraId="577CE7B8"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5EDBA16" w14:textId="77777777" w:rsidR="00DC36A0" w:rsidRPr="00690A26" w:rsidRDefault="00DC36A0" w:rsidP="0081516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C089477" w14:textId="77777777" w:rsidR="00DC36A0" w:rsidRPr="00690A26" w:rsidRDefault="00DC36A0" w:rsidP="0081516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0347517" w14:textId="77777777" w:rsidR="00DC36A0" w:rsidRPr="00690A26" w:rsidRDefault="00DC36A0" w:rsidP="0081516D">
            <w:pPr>
              <w:pStyle w:val="TAH"/>
            </w:pPr>
            <w:r w:rsidRPr="00690A26">
              <w:t>Description</w:t>
            </w:r>
          </w:p>
        </w:tc>
      </w:tr>
      <w:tr w:rsidR="00DC36A0" w:rsidRPr="00690A26" w14:paraId="5D73A303"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DD25B0D" w14:textId="77777777" w:rsidR="00DC36A0" w:rsidRPr="00690A26" w:rsidRDefault="00DC36A0" w:rsidP="0081516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39FC006D" w14:textId="77777777" w:rsidR="00DC36A0" w:rsidRPr="00690A26" w:rsidRDefault="00DC36A0" w:rsidP="0081516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3A9356F" w14:textId="77777777" w:rsidR="00DC36A0" w:rsidRPr="00690A26" w:rsidRDefault="00DC36A0" w:rsidP="0081516D">
            <w:pPr>
              <w:pStyle w:val="TAL"/>
              <w:rPr>
                <w:rFonts w:cs="Arial"/>
                <w:szCs w:val="18"/>
              </w:rPr>
            </w:pPr>
            <w:r>
              <w:rPr>
                <w:rFonts w:cs="Arial"/>
                <w:szCs w:val="18"/>
              </w:rPr>
              <w:t>Information of an NF Instance registered in the NRF.</w:t>
            </w:r>
          </w:p>
        </w:tc>
      </w:tr>
      <w:tr w:rsidR="00DC36A0" w:rsidRPr="00690A26" w14:paraId="1DE80836"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38419311" w14:textId="77777777" w:rsidR="00DC36A0" w:rsidRPr="00690A26" w:rsidRDefault="00DC36A0" w:rsidP="0081516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6B3B902" w14:textId="77777777" w:rsidR="00DC36A0" w:rsidRPr="00690A26" w:rsidRDefault="00DC36A0" w:rsidP="0081516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7CD66A7" w14:textId="77777777" w:rsidR="00DC36A0" w:rsidRPr="00690A26" w:rsidRDefault="00DC36A0" w:rsidP="0081516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DC36A0" w:rsidRPr="00690A26" w14:paraId="04FD84CE"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98FB6B0" w14:textId="77777777" w:rsidR="00DC36A0" w:rsidRPr="00690A26" w:rsidRDefault="00DC36A0" w:rsidP="0081516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9606B2F" w14:textId="77777777" w:rsidR="00DC36A0" w:rsidRPr="00690A26" w:rsidRDefault="00DC36A0" w:rsidP="0081516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2FCBD79" w14:textId="77777777" w:rsidR="00DC36A0" w:rsidRPr="00690A26" w:rsidRDefault="00DC36A0" w:rsidP="0081516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DC36A0" w:rsidRPr="00690A26" w14:paraId="51EEB2A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CDC8F02" w14:textId="77777777" w:rsidR="00DC36A0" w:rsidRPr="00690A26" w:rsidRDefault="00DC36A0" w:rsidP="0081516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466EDBD" w14:textId="77777777" w:rsidR="00DC36A0" w:rsidRPr="00690A26" w:rsidRDefault="00DC36A0" w:rsidP="0081516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BBB0D00" w14:textId="77777777" w:rsidR="00DC36A0" w:rsidRPr="00690A26" w:rsidRDefault="00DC36A0" w:rsidP="0081516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DC36A0" w:rsidRPr="00690A26" w14:paraId="70943D0C"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D49BCD0" w14:textId="77777777" w:rsidR="00DC36A0" w:rsidRPr="00690A26" w:rsidRDefault="00DC36A0" w:rsidP="0081516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DD5E37" w14:textId="77777777" w:rsidR="00DC36A0" w:rsidRPr="00690A26" w:rsidRDefault="00DC36A0" w:rsidP="0081516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77437F9" w14:textId="77777777" w:rsidR="00DC36A0" w:rsidRPr="00690A26" w:rsidRDefault="00DC36A0" w:rsidP="0081516D">
            <w:pPr>
              <w:pStyle w:val="TAL"/>
              <w:rPr>
                <w:rFonts w:cs="Arial"/>
                <w:szCs w:val="18"/>
              </w:rPr>
            </w:pPr>
            <w:r>
              <w:rPr>
                <w:rFonts w:cs="Arial"/>
                <w:szCs w:val="18"/>
              </w:rPr>
              <w:t>Information of an UDR NF Instance.</w:t>
            </w:r>
          </w:p>
        </w:tc>
      </w:tr>
      <w:tr w:rsidR="00DC36A0" w:rsidRPr="00690A26" w14:paraId="373986B0"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1F6DD4A" w14:textId="77777777" w:rsidR="00DC36A0" w:rsidRPr="00690A26" w:rsidRDefault="00DC36A0" w:rsidP="0081516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9410F5" w14:textId="77777777" w:rsidR="00DC36A0" w:rsidRPr="00690A26" w:rsidRDefault="00DC36A0" w:rsidP="0081516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95B863C" w14:textId="77777777" w:rsidR="00DC36A0" w:rsidRPr="00690A26" w:rsidRDefault="00DC36A0" w:rsidP="0081516D">
            <w:pPr>
              <w:pStyle w:val="TAL"/>
              <w:rPr>
                <w:rFonts w:cs="Arial"/>
                <w:szCs w:val="18"/>
              </w:rPr>
            </w:pPr>
            <w:r>
              <w:rPr>
                <w:rFonts w:cs="Arial"/>
                <w:szCs w:val="18"/>
              </w:rPr>
              <w:t>Information of an UDM NF Instance.</w:t>
            </w:r>
          </w:p>
        </w:tc>
      </w:tr>
      <w:tr w:rsidR="00DC36A0" w:rsidRPr="00690A26" w14:paraId="05BAC4F1"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34F0CE14" w14:textId="77777777" w:rsidR="00DC36A0" w:rsidRPr="00690A26" w:rsidRDefault="00DC36A0" w:rsidP="0081516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1E9B54" w14:textId="77777777" w:rsidR="00DC36A0" w:rsidRPr="00690A26" w:rsidRDefault="00DC36A0" w:rsidP="0081516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239929F" w14:textId="77777777" w:rsidR="00DC36A0" w:rsidRPr="00690A26" w:rsidRDefault="00DC36A0" w:rsidP="0081516D">
            <w:pPr>
              <w:pStyle w:val="TAL"/>
              <w:rPr>
                <w:rFonts w:cs="Arial"/>
                <w:szCs w:val="18"/>
              </w:rPr>
            </w:pPr>
            <w:r>
              <w:rPr>
                <w:rFonts w:cs="Arial"/>
                <w:szCs w:val="18"/>
              </w:rPr>
              <w:t>Information of an AUSF NF Instance.</w:t>
            </w:r>
          </w:p>
        </w:tc>
      </w:tr>
      <w:tr w:rsidR="00DC36A0" w:rsidRPr="00690A26" w14:paraId="39B8E91B"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9220998" w14:textId="77777777" w:rsidR="00DC36A0" w:rsidRPr="00690A26" w:rsidRDefault="00DC36A0" w:rsidP="0081516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D70753" w14:textId="77777777" w:rsidR="00DC36A0" w:rsidRPr="00690A26" w:rsidRDefault="00DC36A0" w:rsidP="0081516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940E5B4" w14:textId="77777777" w:rsidR="00DC36A0" w:rsidRPr="00690A26" w:rsidRDefault="00DC36A0" w:rsidP="0081516D">
            <w:pPr>
              <w:pStyle w:val="TAL"/>
              <w:rPr>
                <w:rFonts w:cs="Arial"/>
                <w:szCs w:val="18"/>
              </w:rPr>
            </w:pPr>
            <w:r>
              <w:rPr>
                <w:rFonts w:cs="Arial"/>
                <w:szCs w:val="18"/>
              </w:rPr>
              <w:t>A range of SUPIs (subscriber identities), either based on a numeric range, or based on regular-expression matching.</w:t>
            </w:r>
          </w:p>
        </w:tc>
      </w:tr>
      <w:tr w:rsidR="00DC36A0" w:rsidRPr="00690A26" w14:paraId="7E83F449"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5D38BED" w14:textId="77777777" w:rsidR="00DC36A0" w:rsidRPr="00690A26" w:rsidRDefault="00DC36A0" w:rsidP="0081516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FABB1C8" w14:textId="77777777" w:rsidR="00DC36A0" w:rsidRPr="00690A26" w:rsidRDefault="00DC36A0" w:rsidP="0081516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8CFFF5B" w14:textId="77777777" w:rsidR="00DC36A0" w:rsidRPr="00690A26" w:rsidRDefault="00DC36A0" w:rsidP="0081516D">
            <w:pPr>
              <w:pStyle w:val="TAL"/>
              <w:rPr>
                <w:rFonts w:cs="Arial"/>
                <w:szCs w:val="18"/>
              </w:rPr>
            </w:pPr>
            <w:r>
              <w:rPr>
                <w:rFonts w:cs="Arial"/>
                <w:szCs w:val="18"/>
              </w:rPr>
              <w:t>A range of subscriber identities, either based on a numeric range, or based on regular-expression matching.</w:t>
            </w:r>
          </w:p>
        </w:tc>
      </w:tr>
      <w:tr w:rsidR="00DC36A0" w:rsidRPr="00690A26" w14:paraId="011E42B8"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73F977F" w14:textId="77777777" w:rsidR="00DC36A0" w:rsidRPr="00690A26" w:rsidRDefault="00DC36A0" w:rsidP="0081516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A3AA18" w14:textId="77777777" w:rsidR="00DC36A0" w:rsidRPr="00690A26" w:rsidRDefault="00DC36A0" w:rsidP="0081516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AC13516" w14:textId="77777777" w:rsidR="00DC36A0" w:rsidRPr="00690A26" w:rsidRDefault="00DC36A0" w:rsidP="0081516D">
            <w:pPr>
              <w:pStyle w:val="TAL"/>
              <w:rPr>
                <w:rFonts w:cs="Arial"/>
                <w:szCs w:val="18"/>
              </w:rPr>
            </w:pPr>
            <w:r>
              <w:rPr>
                <w:rFonts w:cs="Arial"/>
                <w:szCs w:val="18"/>
              </w:rPr>
              <w:t>Information of an AMF NF Instance.</w:t>
            </w:r>
          </w:p>
        </w:tc>
      </w:tr>
      <w:tr w:rsidR="00DC36A0" w:rsidRPr="00690A26" w14:paraId="09899AEC"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0F24964" w14:textId="77777777" w:rsidR="00DC36A0" w:rsidRPr="00690A26" w:rsidRDefault="00DC36A0" w:rsidP="0081516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F62BD0" w14:textId="77777777" w:rsidR="00DC36A0" w:rsidRPr="00690A26" w:rsidRDefault="00DC36A0" w:rsidP="0081516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3FBAF87" w14:textId="77777777" w:rsidR="00DC36A0" w:rsidRPr="00690A26" w:rsidRDefault="00DC36A0" w:rsidP="0081516D">
            <w:pPr>
              <w:pStyle w:val="TAL"/>
              <w:rPr>
                <w:rFonts w:cs="Arial"/>
                <w:szCs w:val="18"/>
              </w:rPr>
            </w:pPr>
            <w:r>
              <w:rPr>
                <w:rFonts w:cs="Arial"/>
                <w:szCs w:val="18"/>
              </w:rPr>
              <w:t>Information of an SMF NF Instance.</w:t>
            </w:r>
          </w:p>
        </w:tc>
      </w:tr>
      <w:tr w:rsidR="00DC36A0" w:rsidRPr="00690A26" w14:paraId="6ED0C15E"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F091125" w14:textId="77777777" w:rsidR="00DC36A0" w:rsidRPr="00690A26" w:rsidRDefault="00DC36A0" w:rsidP="0081516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E3A83D" w14:textId="77777777" w:rsidR="00DC36A0" w:rsidRPr="00690A26" w:rsidRDefault="00DC36A0" w:rsidP="0081516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DB9DFEF" w14:textId="77777777" w:rsidR="00DC36A0" w:rsidRPr="00690A26" w:rsidRDefault="00DC36A0" w:rsidP="0081516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DC36A0" w:rsidRPr="00690A26" w14:paraId="4655286C"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5997226A" w14:textId="77777777" w:rsidR="00DC36A0" w:rsidRPr="00690A26" w:rsidRDefault="00DC36A0" w:rsidP="0081516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1032AC" w14:textId="77777777" w:rsidR="00DC36A0" w:rsidRPr="00690A26" w:rsidRDefault="00DC36A0" w:rsidP="0081516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674B51F" w14:textId="77777777" w:rsidR="00DC36A0" w:rsidRPr="00690A26" w:rsidRDefault="00DC36A0" w:rsidP="0081516D">
            <w:pPr>
              <w:pStyle w:val="TAL"/>
              <w:rPr>
                <w:rFonts w:cs="Arial"/>
                <w:szCs w:val="18"/>
              </w:rPr>
            </w:pPr>
            <w:r>
              <w:rPr>
                <w:rFonts w:cs="Arial"/>
                <w:szCs w:val="18"/>
              </w:rPr>
              <w:t>Set of parameters supported by UPF for a given S-NSSAI.</w:t>
            </w:r>
          </w:p>
        </w:tc>
      </w:tr>
      <w:tr w:rsidR="00DC36A0" w:rsidRPr="00690A26" w14:paraId="2A6E4153"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BFC9FFC" w14:textId="77777777" w:rsidR="00DC36A0" w:rsidRPr="00690A26" w:rsidRDefault="00DC36A0" w:rsidP="0081516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925DD7" w14:textId="77777777" w:rsidR="00DC36A0" w:rsidRPr="00690A26" w:rsidRDefault="00DC36A0" w:rsidP="0081516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B26CC09" w14:textId="77777777" w:rsidR="00DC36A0" w:rsidRPr="00690A26" w:rsidRDefault="00DC36A0" w:rsidP="0081516D">
            <w:pPr>
              <w:pStyle w:val="TAL"/>
              <w:rPr>
                <w:rFonts w:cs="Arial"/>
                <w:szCs w:val="18"/>
              </w:rPr>
            </w:pPr>
            <w:r>
              <w:rPr>
                <w:rFonts w:cs="Arial"/>
                <w:szCs w:val="18"/>
              </w:rPr>
              <w:t>Set of parameters supported by UPF for a given DNN.</w:t>
            </w:r>
          </w:p>
        </w:tc>
      </w:tr>
      <w:tr w:rsidR="00DC36A0" w:rsidRPr="00690A26" w14:paraId="741C5CA9"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2CCCEA3" w14:textId="77777777" w:rsidR="00DC36A0" w:rsidRPr="00690A26" w:rsidRDefault="00DC36A0" w:rsidP="0081516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62039F9" w14:textId="77777777" w:rsidR="00DC36A0" w:rsidRPr="00690A26" w:rsidRDefault="00DC36A0" w:rsidP="0081516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D5D01D6" w14:textId="77777777" w:rsidR="00DC36A0" w:rsidRPr="00690A26" w:rsidRDefault="00DC36A0" w:rsidP="0081516D">
            <w:pPr>
              <w:pStyle w:val="TAL"/>
              <w:rPr>
                <w:rFonts w:cs="Arial"/>
                <w:szCs w:val="18"/>
              </w:rPr>
            </w:pPr>
            <w:r>
              <w:rPr>
                <w:rFonts w:cs="Arial"/>
                <w:szCs w:val="18"/>
              </w:rPr>
              <w:t>Information of a subscription to notifications to NRF events, included in subscription requests and responses.</w:t>
            </w:r>
          </w:p>
        </w:tc>
      </w:tr>
      <w:tr w:rsidR="00DC36A0" w:rsidRPr="00690A26" w14:paraId="03B69434"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F1BAB36" w14:textId="77777777" w:rsidR="00DC36A0" w:rsidRPr="00690A26" w:rsidRDefault="00DC36A0" w:rsidP="0081516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3844581" w14:textId="77777777" w:rsidR="00DC36A0" w:rsidRPr="00690A26" w:rsidRDefault="00DC36A0" w:rsidP="0081516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46B4EB0" w14:textId="77777777" w:rsidR="00DC36A0" w:rsidRPr="00690A26" w:rsidRDefault="00DC36A0" w:rsidP="0081516D">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DC36A0" w:rsidRPr="00690A26" w14:paraId="27AA63E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E602F57" w14:textId="77777777" w:rsidR="00DC36A0" w:rsidRPr="00690A26" w:rsidRDefault="00DC36A0" w:rsidP="0081516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B04C2AC" w14:textId="77777777" w:rsidR="00DC36A0" w:rsidRPr="00690A26" w:rsidRDefault="00DC36A0" w:rsidP="0081516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0ACFE74" w14:textId="77777777" w:rsidR="00DC36A0" w:rsidRPr="00690A26" w:rsidRDefault="00DC36A0" w:rsidP="0081516D">
            <w:pPr>
              <w:pStyle w:val="TAL"/>
              <w:rPr>
                <w:rFonts w:cs="Arial"/>
                <w:szCs w:val="18"/>
              </w:rPr>
            </w:pPr>
            <w:r w:rsidRPr="00690A26">
              <w:rPr>
                <w:rFonts w:cs="Arial" w:hint="eastAsia"/>
                <w:szCs w:val="18"/>
              </w:rPr>
              <w:t>Contains the version details of an NF service.</w:t>
            </w:r>
          </w:p>
        </w:tc>
      </w:tr>
      <w:tr w:rsidR="00DC36A0" w:rsidRPr="00690A26" w14:paraId="7FC30EA5"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EC89FB7" w14:textId="77777777" w:rsidR="00DC36A0" w:rsidRPr="00690A26" w:rsidRDefault="00DC36A0" w:rsidP="0081516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A40BCC" w14:textId="77777777" w:rsidR="00DC36A0" w:rsidRPr="00690A26" w:rsidRDefault="00DC36A0" w:rsidP="0081516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D653C32" w14:textId="77777777" w:rsidR="00DC36A0" w:rsidRPr="00690A26" w:rsidRDefault="00DC36A0" w:rsidP="0081516D">
            <w:pPr>
              <w:pStyle w:val="TAL"/>
              <w:rPr>
                <w:rFonts w:cs="Arial"/>
                <w:szCs w:val="18"/>
              </w:rPr>
            </w:pPr>
            <w:r>
              <w:rPr>
                <w:rFonts w:cs="Arial"/>
                <w:szCs w:val="18"/>
              </w:rPr>
              <w:t>Information of a PCF NF Instance.</w:t>
            </w:r>
          </w:p>
        </w:tc>
      </w:tr>
      <w:tr w:rsidR="00DC36A0" w:rsidRPr="00690A26" w14:paraId="095FEC2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915DC64" w14:textId="77777777" w:rsidR="00DC36A0" w:rsidRPr="00690A26" w:rsidRDefault="00DC36A0" w:rsidP="0081516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B4E814" w14:textId="77777777" w:rsidR="00DC36A0" w:rsidRPr="00690A26" w:rsidRDefault="00DC36A0" w:rsidP="0081516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5383BED" w14:textId="77777777" w:rsidR="00DC36A0" w:rsidRPr="00690A26" w:rsidRDefault="00DC36A0" w:rsidP="0081516D">
            <w:pPr>
              <w:pStyle w:val="TAL"/>
              <w:rPr>
                <w:rFonts w:cs="Arial"/>
                <w:szCs w:val="18"/>
              </w:rPr>
            </w:pPr>
            <w:r>
              <w:rPr>
                <w:rFonts w:cs="Arial"/>
                <w:szCs w:val="18"/>
              </w:rPr>
              <w:t>Information of a BSF NF Instance.</w:t>
            </w:r>
          </w:p>
        </w:tc>
      </w:tr>
      <w:tr w:rsidR="00DC36A0" w:rsidRPr="00690A26" w14:paraId="34FDFF82"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3FF48EEE" w14:textId="77777777" w:rsidR="00DC36A0" w:rsidRPr="00690A26" w:rsidRDefault="00DC36A0" w:rsidP="0081516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41C21B8" w14:textId="77777777" w:rsidR="00DC36A0" w:rsidRPr="00690A26" w:rsidRDefault="00DC36A0" w:rsidP="0081516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64660D7" w14:textId="77777777" w:rsidR="00DC36A0" w:rsidRPr="00690A26" w:rsidRDefault="00DC36A0" w:rsidP="0081516D">
            <w:pPr>
              <w:pStyle w:val="TAL"/>
              <w:rPr>
                <w:rFonts w:cs="Arial"/>
                <w:szCs w:val="18"/>
              </w:rPr>
            </w:pPr>
            <w:r>
              <w:rPr>
                <w:rFonts w:cs="Arial"/>
                <w:szCs w:val="18"/>
              </w:rPr>
              <w:t>Range of IPv4 addresses.</w:t>
            </w:r>
          </w:p>
        </w:tc>
      </w:tr>
      <w:tr w:rsidR="00DC36A0" w:rsidRPr="00690A26" w14:paraId="26F7790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F3FEB2E" w14:textId="77777777" w:rsidR="00DC36A0" w:rsidRPr="00690A26" w:rsidRDefault="00DC36A0" w:rsidP="0081516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22E0C18" w14:textId="77777777" w:rsidR="00DC36A0" w:rsidRPr="00690A26" w:rsidRDefault="00DC36A0" w:rsidP="0081516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B92BA07" w14:textId="77777777" w:rsidR="00DC36A0" w:rsidRPr="00690A26" w:rsidRDefault="00DC36A0" w:rsidP="0081516D">
            <w:pPr>
              <w:pStyle w:val="TAL"/>
              <w:rPr>
                <w:rFonts w:cs="Arial"/>
                <w:szCs w:val="18"/>
              </w:rPr>
            </w:pPr>
            <w:r>
              <w:rPr>
                <w:rFonts w:cs="Arial"/>
                <w:szCs w:val="18"/>
              </w:rPr>
              <w:t>Range of IPv6 prefixes.</w:t>
            </w:r>
          </w:p>
        </w:tc>
      </w:tr>
      <w:tr w:rsidR="00DC36A0" w:rsidRPr="00690A26" w14:paraId="2ABA56C5"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EEBF81B" w14:textId="77777777" w:rsidR="00DC36A0" w:rsidRPr="00690A26" w:rsidRDefault="00DC36A0" w:rsidP="0081516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9A24D6" w14:textId="77777777" w:rsidR="00DC36A0" w:rsidRPr="00690A26" w:rsidRDefault="00DC36A0" w:rsidP="0081516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D83F77D" w14:textId="77777777" w:rsidR="00DC36A0" w:rsidRPr="00690A26" w:rsidRDefault="00DC36A0" w:rsidP="0081516D">
            <w:pPr>
              <w:pStyle w:val="TAL"/>
              <w:rPr>
                <w:rFonts w:cs="Arial"/>
                <w:szCs w:val="18"/>
              </w:rPr>
            </w:pPr>
            <w:r>
              <w:rPr>
                <w:rFonts w:cs="Arial"/>
                <w:szCs w:val="18"/>
              </w:rPr>
              <w:t>Information of a given IP interface of an UPF.</w:t>
            </w:r>
          </w:p>
        </w:tc>
      </w:tr>
      <w:tr w:rsidR="00DC36A0" w:rsidRPr="00690A26" w14:paraId="6162C40C"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99F8DAC" w14:textId="77777777" w:rsidR="00DC36A0" w:rsidRPr="00690A26" w:rsidRDefault="00DC36A0" w:rsidP="0081516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90ACB9D" w14:textId="77777777" w:rsidR="00DC36A0" w:rsidRPr="00690A26" w:rsidRDefault="00DC36A0" w:rsidP="0081516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E320E7D" w14:textId="77777777" w:rsidR="00DC36A0" w:rsidRPr="00690A26" w:rsidRDefault="00DC36A0" w:rsidP="0081516D">
            <w:pPr>
              <w:pStyle w:val="TAL"/>
              <w:rPr>
                <w:rFonts w:cs="Arial"/>
                <w:szCs w:val="18"/>
              </w:rPr>
            </w:pPr>
            <w:r>
              <w:rPr>
                <w:rFonts w:cs="Arial"/>
                <w:szCs w:val="18"/>
              </w:rPr>
              <w:t>Set of URIs following 3GPP hypermedia format (containing a "_links" attribute).</w:t>
            </w:r>
          </w:p>
        </w:tc>
      </w:tr>
      <w:tr w:rsidR="00DC36A0" w:rsidRPr="00690A26" w14:paraId="7557F57D"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507FD44" w14:textId="77777777" w:rsidR="00DC36A0" w:rsidRPr="00690A26" w:rsidRDefault="00DC36A0" w:rsidP="0081516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E8BEBAD" w14:textId="77777777" w:rsidR="00DC36A0" w:rsidRPr="00690A26" w:rsidRDefault="00DC36A0" w:rsidP="0081516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8DD1AC0" w14:textId="77777777" w:rsidR="00DC36A0" w:rsidRPr="00690A26" w:rsidRDefault="00DC36A0" w:rsidP="0081516D">
            <w:pPr>
              <w:pStyle w:val="TAL"/>
              <w:rPr>
                <w:rFonts w:cs="Arial"/>
                <w:szCs w:val="18"/>
              </w:rPr>
            </w:pPr>
            <w:r w:rsidRPr="00690A26">
              <w:rPr>
                <w:rFonts w:cs="Arial"/>
                <w:szCs w:val="18"/>
              </w:rPr>
              <w:t>AMF N2 interface information</w:t>
            </w:r>
          </w:p>
        </w:tc>
      </w:tr>
      <w:tr w:rsidR="00DC36A0" w:rsidRPr="00690A26" w14:paraId="3B595A7E"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A71B006" w14:textId="77777777" w:rsidR="00DC36A0" w:rsidRPr="00690A26" w:rsidRDefault="00DC36A0" w:rsidP="0081516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67ABA83" w14:textId="77777777" w:rsidR="00DC36A0" w:rsidRPr="00690A26" w:rsidRDefault="00DC36A0" w:rsidP="0081516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D51EF62" w14:textId="77777777" w:rsidR="00DC36A0" w:rsidRPr="00690A26" w:rsidRDefault="00DC36A0" w:rsidP="0081516D">
            <w:pPr>
              <w:pStyle w:val="TAL"/>
              <w:rPr>
                <w:rFonts w:cs="Arial"/>
                <w:szCs w:val="18"/>
              </w:rPr>
            </w:pPr>
            <w:r>
              <w:rPr>
                <w:rFonts w:cs="Arial"/>
                <w:szCs w:val="18"/>
              </w:rPr>
              <w:t>Range of TAIs (Tracking Area Identities).</w:t>
            </w:r>
          </w:p>
        </w:tc>
      </w:tr>
      <w:tr w:rsidR="00DC36A0" w:rsidRPr="00690A26" w14:paraId="3AC73E3B"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DF17015" w14:textId="77777777" w:rsidR="00DC36A0" w:rsidRPr="00690A26" w:rsidRDefault="00DC36A0" w:rsidP="0081516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265CD70" w14:textId="77777777" w:rsidR="00DC36A0" w:rsidRPr="00690A26" w:rsidRDefault="00DC36A0" w:rsidP="0081516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6872C9B" w14:textId="77777777" w:rsidR="00DC36A0" w:rsidRPr="00690A26" w:rsidRDefault="00DC36A0" w:rsidP="0081516D">
            <w:pPr>
              <w:pStyle w:val="TAL"/>
              <w:rPr>
                <w:rFonts w:cs="Arial"/>
                <w:szCs w:val="18"/>
              </w:rPr>
            </w:pPr>
            <w:r>
              <w:rPr>
                <w:rFonts w:cs="Arial"/>
                <w:szCs w:val="18"/>
              </w:rPr>
              <w:t>Range of TACs (Tracking Area Codes).</w:t>
            </w:r>
          </w:p>
        </w:tc>
      </w:tr>
      <w:tr w:rsidR="00DC36A0" w:rsidRPr="00690A26" w14:paraId="4F15CC0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8AB2418" w14:textId="77777777" w:rsidR="00DC36A0" w:rsidRPr="00690A26" w:rsidRDefault="00DC36A0" w:rsidP="0081516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8946B36" w14:textId="77777777" w:rsidR="00DC36A0" w:rsidRPr="00690A26" w:rsidRDefault="00DC36A0" w:rsidP="0081516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E1BCD3" w14:textId="77777777" w:rsidR="00DC36A0" w:rsidRPr="00690A26" w:rsidRDefault="00DC36A0" w:rsidP="0081516D">
            <w:pPr>
              <w:pStyle w:val="TAL"/>
              <w:rPr>
                <w:rFonts w:cs="Arial"/>
                <w:szCs w:val="18"/>
              </w:rPr>
            </w:pPr>
            <w:r>
              <w:rPr>
                <w:rFonts w:cs="Arial"/>
                <w:szCs w:val="18"/>
              </w:rPr>
              <w:t>Set of parameters supported by SMF for a given S-NSSAI.</w:t>
            </w:r>
          </w:p>
        </w:tc>
      </w:tr>
      <w:tr w:rsidR="00DC36A0" w:rsidRPr="00690A26" w14:paraId="2F5D63D6"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12423A63" w14:textId="77777777" w:rsidR="00DC36A0" w:rsidRPr="00690A26" w:rsidRDefault="00DC36A0" w:rsidP="0081516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C6A0C3" w14:textId="77777777" w:rsidR="00DC36A0" w:rsidRPr="00690A26" w:rsidRDefault="00DC36A0" w:rsidP="0081516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C12268B" w14:textId="77777777" w:rsidR="00DC36A0" w:rsidRPr="00690A26" w:rsidRDefault="00DC36A0" w:rsidP="0081516D">
            <w:pPr>
              <w:pStyle w:val="TAL"/>
              <w:rPr>
                <w:rFonts w:cs="Arial"/>
                <w:szCs w:val="18"/>
              </w:rPr>
            </w:pPr>
            <w:r>
              <w:rPr>
                <w:rFonts w:cs="Arial"/>
                <w:szCs w:val="18"/>
              </w:rPr>
              <w:t>Set of parameters supported by SMF for a given DNN.</w:t>
            </w:r>
          </w:p>
        </w:tc>
      </w:tr>
      <w:tr w:rsidR="00DC36A0" w:rsidRPr="00690A26" w14:paraId="36FA5140"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CCBCB35" w14:textId="77777777" w:rsidR="00DC36A0" w:rsidRPr="00690A26" w:rsidRDefault="00DC36A0" w:rsidP="0081516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3F6827" w14:textId="77777777" w:rsidR="00DC36A0" w:rsidRPr="00690A26" w:rsidRDefault="00DC36A0" w:rsidP="0081516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88B66FA" w14:textId="77777777" w:rsidR="00DC36A0" w:rsidRPr="00690A26" w:rsidRDefault="00DC36A0" w:rsidP="0081516D">
            <w:pPr>
              <w:pStyle w:val="TAL"/>
              <w:rPr>
                <w:rFonts w:cs="Arial"/>
                <w:szCs w:val="18"/>
              </w:rPr>
            </w:pPr>
            <w:r>
              <w:rPr>
                <w:rFonts w:cs="Arial"/>
                <w:szCs w:val="18"/>
              </w:rPr>
              <w:t>Information of an NRF NF Instance, used in hierarchical NRF deployments.</w:t>
            </w:r>
          </w:p>
        </w:tc>
      </w:tr>
      <w:tr w:rsidR="00DC36A0" w:rsidRPr="00690A26" w14:paraId="1DFAFE9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3C0BC237" w14:textId="77777777" w:rsidR="00DC36A0" w:rsidRPr="00690A26" w:rsidRDefault="00DC36A0" w:rsidP="0081516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269A23" w14:textId="77777777" w:rsidR="00DC36A0" w:rsidRPr="00690A26" w:rsidRDefault="00DC36A0" w:rsidP="0081516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5F4089C" w14:textId="77777777" w:rsidR="00DC36A0" w:rsidRPr="00690A26" w:rsidRDefault="00DC36A0" w:rsidP="0081516D">
            <w:pPr>
              <w:pStyle w:val="TAL"/>
              <w:rPr>
                <w:rFonts w:cs="Arial"/>
                <w:szCs w:val="18"/>
              </w:rPr>
            </w:pPr>
            <w:r>
              <w:rPr>
                <w:rFonts w:cs="Arial"/>
                <w:szCs w:val="18"/>
              </w:rPr>
              <w:t>Information of a CHF NF Instance.</w:t>
            </w:r>
          </w:p>
        </w:tc>
      </w:tr>
      <w:tr w:rsidR="00DC36A0" w:rsidRPr="00690A26" w14:paraId="182B36E7"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106EB36" w14:textId="77777777" w:rsidR="00DC36A0" w:rsidRPr="00690A26" w:rsidRDefault="00DC36A0" w:rsidP="0081516D">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7A3B1A" w14:textId="77777777" w:rsidR="00DC36A0" w:rsidRPr="00690A26" w:rsidRDefault="00DC36A0" w:rsidP="0081516D">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093A2F0A" w14:textId="77777777" w:rsidR="00DC36A0" w:rsidRPr="00690A26" w:rsidRDefault="00DC36A0" w:rsidP="0081516D">
            <w:pPr>
              <w:pStyle w:val="TAL"/>
              <w:rPr>
                <w:rFonts w:cs="Arial"/>
                <w:szCs w:val="18"/>
              </w:rPr>
            </w:pPr>
            <w:r>
              <w:rPr>
                <w:rFonts w:cs="Arial"/>
                <w:szCs w:val="18"/>
              </w:rPr>
              <w:t>Information of primary and secondary CHF services.</w:t>
            </w:r>
          </w:p>
        </w:tc>
      </w:tr>
      <w:tr w:rsidR="00DC36A0" w:rsidRPr="00690A26" w14:paraId="74D307A6"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CE5EC19" w14:textId="77777777" w:rsidR="00DC36A0" w:rsidRPr="00690A26" w:rsidRDefault="00DC36A0" w:rsidP="0081516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9F4D0E" w14:textId="77777777" w:rsidR="00DC36A0" w:rsidRPr="00690A26" w:rsidRDefault="00DC36A0" w:rsidP="0081516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95BE0FD" w14:textId="77777777" w:rsidR="00DC36A0" w:rsidRPr="00690A26" w:rsidRDefault="00DC36A0" w:rsidP="0081516D">
            <w:pPr>
              <w:pStyle w:val="TAL"/>
              <w:rPr>
                <w:rFonts w:cs="Arial"/>
                <w:szCs w:val="18"/>
              </w:rPr>
            </w:pPr>
            <w:r>
              <w:rPr>
                <w:rFonts w:cs="Arial"/>
                <w:szCs w:val="18"/>
              </w:rPr>
              <w:t>Range of PLMN IDs.</w:t>
            </w:r>
          </w:p>
        </w:tc>
      </w:tr>
      <w:tr w:rsidR="00DC36A0" w:rsidRPr="00690A26" w14:paraId="04C1ACF8"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5ED95EEB" w14:textId="77777777" w:rsidR="00DC36A0" w:rsidRPr="00690A26" w:rsidRDefault="00DC36A0" w:rsidP="0081516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1B41B3" w14:textId="77777777" w:rsidR="00DC36A0" w:rsidRPr="00690A26" w:rsidRDefault="00DC36A0" w:rsidP="0081516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4B4522F" w14:textId="77777777" w:rsidR="00DC36A0" w:rsidRPr="00690A26" w:rsidRDefault="00DC36A0" w:rsidP="0081516D">
            <w:pPr>
              <w:pStyle w:val="TAL"/>
              <w:rPr>
                <w:rFonts w:cs="Arial"/>
                <w:szCs w:val="18"/>
              </w:rPr>
            </w:pPr>
            <w:r>
              <w:rPr>
                <w:rFonts w:cs="Arial"/>
                <w:szCs w:val="18"/>
              </w:rPr>
              <w:t>Condition to determine the set of NFs to monitor under a certain subscription in NRF.</w:t>
            </w:r>
          </w:p>
        </w:tc>
      </w:tr>
      <w:tr w:rsidR="00DC36A0" w:rsidRPr="00690A26" w14:paraId="05BE624C"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15155C0C" w14:textId="77777777" w:rsidR="00DC36A0" w:rsidRPr="00690A26" w:rsidRDefault="00DC36A0" w:rsidP="0081516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78E371" w14:textId="77777777" w:rsidR="00DC36A0" w:rsidRPr="00690A26" w:rsidRDefault="00DC36A0" w:rsidP="0081516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BBA50E7" w14:textId="77777777" w:rsidR="00DC36A0" w:rsidRPr="00690A26" w:rsidRDefault="00DC36A0" w:rsidP="0081516D">
            <w:pPr>
              <w:pStyle w:val="TAL"/>
              <w:rPr>
                <w:rFonts w:cs="Arial"/>
                <w:szCs w:val="18"/>
              </w:rPr>
            </w:pPr>
            <w:r>
              <w:rPr>
                <w:rFonts w:cs="Arial"/>
                <w:szCs w:val="18"/>
              </w:rPr>
              <w:t>Subscription to a given NF Instance Id.</w:t>
            </w:r>
          </w:p>
        </w:tc>
      </w:tr>
      <w:tr w:rsidR="00DC36A0" w:rsidRPr="00690A26" w14:paraId="109E6D75"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3CDAFCF" w14:textId="77777777" w:rsidR="00DC36A0" w:rsidRPr="00690A26" w:rsidRDefault="00DC36A0" w:rsidP="0081516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4DE8CDD" w14:textId="77777777" w:rsidR="00DC36A0" w:rsidRPr="00690A26" w:rsidRDefault="00DC36A0" w:rsidP="0081516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8CECD14" w14:textId="77777777" w:rsidR="00DC36A0" w:rsidRPr="00690A26" w:rsidRDefault="00DC36A0" w:rsidP="0081516D">
            <w:pPr>
              <w:pStyle w:val="TAL"/>
              <w:rPr>
                <w:rFonts w:cs="Arial"/>
                <w:szCs w:val="18"/>
              </w:rPr>
            </w:pPr>
            <w:r>
              <w:rPr>
                <w:rFonts w:cs="Arial"/>
                <w:szCs w:val="18"/>
              </w:rPr>
              <w:t>Subscription to a set of NFs based on their NF Type.</w:t>
            </w:r>
          </w:p>
        </w:tc>
      </w:tr>
      <w:tr w:rsidR="00DC36A0" w:rsidRPr="00690A26" w14:paraId="30D1456D"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8D9D847" w14:textId="77777777" w:rsidR="00DC36A0" w:rsidRPr="00690A26" w:rsidRDefault="00DC36A0" w:rsidP="0081516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4AED2A" w14:textId="77777777" w:rsidR="00DC36A0" w:rsidRPr="00690A26" w:rsidRDefault="00DC36A0" w:rsidP="0081516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D794822" w14:textId="77777777" w:rsidR="00DC36A0" w:rsidRPr="00690A26" w:rsidRDefault="00DC36A0" w:rsidP="0081516D">
            <w:pPr>
              <w:pStyle w:val="TAL"/>
              <w:rPr>
                <w:rFonts w:cs="Arial"/>
                <w:szCs w:val="18"/>
              </w:rPr>
            </w:pPr>
            <w:r>
              <w:rPr>
                <w:rFonts w:cs="Arial"/>
                <w:szCs w:val="18"/>
              </w:rPr>
              <w:t>Subscription to a set of NFs based on their support for a given Service Name.</w:t>
            </w:r>
          </w:p>
        </w:tc>
      </w:tr>
      <w:tr w:rsidR="00DC36A0" w:rsidRPr="00690A26" w14:paraId="03B9D39E"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76130D9" w14:textId="77777777" w:rsidR="00DC36A0" w:rsidRPr="00690A26" w:rsidRDefault="00DC36A0" w:rsidP="0081516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9BF543" w14:textId="77777777" w:rsidR="00DC36A0" w:rsidRPr="00690A26" w:rsidRDefault="00DC36A0" w:rsidP="0081516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1CCB8D" w14:textId="77777777" w:rsidR="00DC36A0" w:rsidRPr="00690A26" w:rsidRDefault="00DC36A0" w:rsidP="0081516D">
            <w:pPr>
              <w:pStyle w:val="TAL"/>
              <w:rPr>
                <w:rFonts w:cs="Arial"/>
                <w:szCs w:val="18"/>
              </w:rPr>
            </w:pPr>
            <w:r>
              <w:rPr>
                <w:rFonts w:cs="Arial"/>
                <w:szCs w:val="18"/>
              </w:rPr>
              <w:t>Subscription to a set of AMFs, based on AMF Set Id and/or AMF Region Id.</w:t>
            </w:r>
          </w:p>
        </w:tc>
      </w:tr>
      <w:tr w:rsidR="00DC36A0" w:rsidRPr="00690A26" w14:paraId="03108698"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AF7FD63" w14:textId="77777777" w:rsidR="00DC36A0" w:rsidRPr="00690A26" w:rsidRDefault="00DC36A0" w:rsidP="0081516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C08027" w14:textId="77777777" w:rsidR="00DC36A0" w:rsidRPr="00690A26" w:rsidRDefault="00DC36A0" w:rsidP="0081516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201330F" w14:textId="77777777" w:rsidR="00DC36A0" w:rsidRPr="00690A26" w:rsidRDefault="00DC36A0" w:rsidP="0081516D">
            <w:pPr>
              <w:pStyle w:val="TAL"/>
              <w:rPr>
                <w:rFonts w:cs="Arial"/>
                <w:szCs w:val="18"/>
              </w:rPr>
            </w:pPr>
            <w:r>
              <w:rPr>
                <w:rFonts w:cs="Arial"/>
                <w:szCs w:val="18"/>
              </w:rPr>
              <w:t>Subscription to a set of AMFs, based on their GUAMIs.</w:t>
            </w:r>
          </w:p>
        </w:tc>
      </w:tr>
      <w:tr w:rsidR="00DC36A0" w:rsidRPr="00690A26" w14:paraId="45B06D63"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C0814EB" w14:textId="77777777" w:rsidR="00DC36A0" w:rsidRPr="00690A26" w:rsidRDefault="00DC36A0" w:rsidP="0081516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173F7A" w14:textId="77777777" w:rsidR="00DC36A0" w:rsidRPr="00690A26" w:rsidRDefault="00DC36A0" w:rsidP="0081516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FEB01CA" w14:textId="77777777" w:rsidR="00DC36A0" w:rsidRPr="00690A26" w:rsidRDefault="00DC36A0" w:rsidP="0081516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DC36A0" w:rsidRPr="00690A26" w14:paraId="629E152C"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1C6141FD" w14:textId="77777777" w:rsidR="00DC36A0" w:rsidRPr="00690A26" w:rsidRDefault="00DC36A0" w:rsidP="0081516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2D4446" w14:textId="77777777" w:rsidR="00DC36A0" w:rsidRPr="00690A26" w:rsidRDefault="00DC36A0" w:rsidP="0081516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5A12892" w14:textId="77777777" w:rsidR="00DC36A0" w:rsidRPr="00690A26" w:rsidRDefault="00DC36A0" w:rsidP="0081516D">
            <w:pPr>
              <w:pStyle w:val="TAL"/>
              <w:rPr>
                <w:rFonts w:cs="Arial"/>
                <w:szCs w:val="18"/>
              </w:rPr>
            </w:pPr>
            <w:r>
              <w:rPr>
                <w:rFonts w:cs="Arial"/>
                <w:szCs w:val="18"/>
              </w:rPr>
              <w:t>Subscription to a set of NFs based on their Group Id.</w:t>
            </w:r>
          </w:p>
        </w:tc>
      </w:tr>
      <w:tr w:rsidR="00DC36A0" w:rsidRPr="00690A26" w14:paraId="69D0404D"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59F124C" w14:textId="77777777" w:rsidR="00DC36A0" w:rsidRPr="00690A26" w:rsidRDefault="00DC36A0" w:rsidP="0081516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28DDB3B" w14:textId="77777777" w:rsidR="00DC36A0" w:rsidRPr="00690A26" w:rsidRDefault="00DC36A0" w:rsidP="0081516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720364F" w14:textId="77777777" w:rsidR="00DC36A0" w:rsidRPr="00690A26" w:rsidRDefault="00DC36A0" w:rsidP="0081516D">
            <w:pPr>
              <w:pStyle w:val="TAL"/>
              <w:rPr>
                <w:rFonts w:cs="Arial"/>
                <w:szCs w:val="18"/>
              </w:rPr>
            </w:pPr>
            <w:r>
              <w:rPr>
                <w:rFonts w:cs="Arial"/>
                <w:szCs w:val="18"/>
              </w:rPr>
              <w:t>Condition (list of attributes in the NF Profile) to determine whether a notification must be sent by NRF.</w:t>
            </w:r>
          </w:p>
        </w:tc>
      </w:tr>
      <w:tr w:rsidR="00DC36A0" w:rsidRPr="00690A26" w14:paraId="6DE0FB1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53FAE60" w14:textId="77777777" w:rsidR="00DC36A0" w:rsidRPr="00690A26" w:rsidRDefault="00DC36A0" w:rsidP="0081516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7118200" w14:textId="77777777" w:rsidR="00DC36A0" w:rsidRPr="00690A26" w:rsidRDefault="00DC36A0" w:rsidP="0081516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5B50DD8" w14:textId="77777777" w:rsidR="00DC36A0" w:rsidRPr="00690A26" w:rsidRDefault="00DC36A0" w:rsidP="0081516D">
            <w:pPr>
              <w:pStyle w:val="TAL"/>
              <w:rPr>
                <w:rFonts w:cs="Arial"/>
                <w:szCs w:val="18"/>
              </w:rPr>
            </w:pPr>
            <w:r>
              <w:rPr>
                <w:rFonts w:cs="Arial"/>
                <w:szCs w:val="18"/>
              </w:rPr>
              <w:t>List of network slices (S-NSSAIs) for a given PLMN ID.</w:t>
            </w:r>
          </w:p>
        </w:tc>
      </w:tr>
      <w:tr w:rsidR="00DC36A0" w:rsidRPr="00690A26" w14:paraId="6207984B"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B0EC46D" w14:textId="77777777" w:rsidR="00DC36A0" w:rsidRPr="00690A26" w:rsidRDefault="00DC36A0" w:rsidP="0081516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9286A7" w14:textId="77777777" w:rsidR="00DC36A0" w:rsidRPr="00690A26" w:rsidRDefault="00DC36A0" w:rsidP="0081516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04494A8" w14:textId="77777777" w:rsidR="00DC36A0" w:rsidRPr="00690A26" w:rsidRDefault="00DC36A0" w:rsidP="0081516D">
            <w:pPr>
              <w:pStyle w:val="TAL"/>
              <w:rPr>
                <w:rFonts w:cs="Arial"/>
                <w:szCs w:val="18"/>
              </w:rPr>
            </w:pPr>
            <w:r>
              <w:rPr>
                <w:rFonts w:cs="Arial"/>
                <w:szCs w:val="18"/>
              </w:rPr>
              <w:t>Information of a NWDAF NF Instance.</w:t>
            </w:r>
          </w:p>
        </w:tc>
      </w:tr>
      <w:tr w:rsidR="00DC36A0" w:rsidRPr="00690A26" w14:paraId="396834B2"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586A55FB" w14:textId="77777777" w:rsidR="00DC36A0" w:rsidRPr="00690A26" w:rsidRDefault="00DC36A0" w:rsidP="0081516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715328" w14:textId="77777777" w:rsidR="00DC36A0" w:rsidRPr="00690A26" w:rsidRDefault="00DC36A0" w:rsidP="0081516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08FD842" w14:textId="77777777" w:rsidR="00DC36A0" w:rsidRPr="00690A26" w:rsidRDefault="00DC36A0" w:rsidP="0081516D">
            <w:pPr>
              <w:pStyle w:val="TAL"/>
              <w:rPr>
                <w:rFonts w:cs="Arial"/>
                <w:szCs w:val="18"/>
              </w:rPr>
            </w:pPr>
            <w:r>
              <w:rPr>
                <w:rFonts w:cs="Arial"/>
                <w:szCs w:val="18"/>
              </w:rPr>
              <w:t>Information of an LMF NF Instance.</w:t>
            </w:r>
          </w:p>
        </w:tc>
      </w:tr>
      <w:tr w:rsidR="00DC36A0" w:rsidRPr="00690A26" w14:paraId="37C9C4EA"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DBA5D8A" w14:textId="77777777" w:rsidR="00DC36A0" w:rsidRPr="00690A26" w:rsidRDefault="00DC36A0" w:rsidP="0081516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A35EE9" w14:textId="77777777" w:rsidR="00DC36A0" w:rsidRPr="00690A26" w:rsidRDefault="00DC36A0" w:rsidP="0081516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37CDA27" w14:textId="77777777" w:rsidR="00DC36A0" w:rsidRPr="00690A26" w:rsidRDefault="00DC36A0" w:rsidP="0081516D">
            <w:pPr>
              <w:pStyle w:val="TAL"/>
              <w:rPr>
                <w:rFonts w:cs="Arial"/>
                <w:szCs w:val="18"/>
              </w:rPr>
            </w:pPr>
            <w:r>
              <w:rPr>
                <w:rFonts w:cs="Arial"/>
                <w:szCs w:val="18"/>
              </w:rPr>
              <w:t>Information of a GMLC NF Instance.</w:t>
            </w:r>
          </w:p>
        </w:tc>
      </w:tr>
      <w:tr w:rsidR="00DC36A0" w:rsidRPr="00690A26" w14:paraId="59672032"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52940811" w14:textId="77777777" w:rsidR="00DC36A0" w:rsidRPr="00690A26" w:rsidRDefault="00DC36A0" w:rsidP="0081516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0663D2" w14:textId="77777777" w:rsidR="00DC36A0" w:rsidRPr="00690A26" w:rsidRDefault="00DC36A0" w:rsidP="0081516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4303B7D" w14:textId="77777777" w:rsidR="00DC36A0" w:rsidRPr="00690A26" w:rsidRDefault="00DC36A0" w:rsidP="0081516D">
            <w:pPr>
              <w:pStyle w:val="TAL"/>
              <w:rPr>
                <w:rFonts w:cs="Arial"/>
                <w:szCs w:val="18"/>
              </w:rPr>
            </w:pPr>
            <w:r>
              <w:rPr>
                <w:rFonts w:cs="Arial"/>
                <w:szCs w:val="18"/>
              </w:rPr>
              <w:t>Information of an NEF NF Instance.</w:t>
            </w:r>
          </w:p>
        </w:tc>
      </w:tr>
      <w:tr w:rsidR="00DC36A0" w:rsidRPr="00690A26" w14:paraId="607E5395"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44B0CAE" w14:textId="77777777" w:rsidR="00DC36A0" w:rsidRPr="00690A26" w:rsidRDefault="00DC36A0" w:rsidP="0081516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E326C58" w14:textId="77777777" w:rsidR="00DC36A0" w:rsidRPr="00690A26" w:rsidRDefault="00DC36A0" w:rsidP="0081516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F732C7B" w14:textId="77777777" w:rsidR="00DC36A0" w:rsidRPr="00690A26" w:rsidRDefault="00DC36A0" w:rsidP="0081516D">
            <w:pPr>
              <w:pStyle w:val="TAL"/>
              <w:rPr>
                <w:rFonts w:cs="Arial"/>
                <w:szCs w:val="18"/>
              </w:rPr>
            </w:pPr>
            <w:r>
              <w:rPr>
                <w:rFonts w:cs="Arial"/>
                <w:szCs w:val="18"/>
              </w:rPr>
              <w:t>List of Application IDs and/or AF IDs managed by a given NEF Instance.</w:t>
            </w:r>
          </w:p>
        </w:tc>
      </w:tr>
      <w:tr w:rsidR="00DC36A0" w:rsidRPr="00690A26" w14:paraId="4D054344"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959605B" w14:textId="77777777" w:rsidR="00DC36A0" w:rsidRPr="00690A26" w:rsidRDefault="00DC36A0" w:rsidP="0081516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4D26C1C" w14:textId="77777777" w:rsidR="00DC36A0" w:rsidRPr="00690A26" w:rsidRDefault="00DC36A0" w:rsidP="0081516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78A3AF9" w14:textId="77777777" w:rsidR="00DC36A0" w:rsidRPr="00690A26" w:rsidRDefault="00DC36A0" w:rsidP="0081516D">
            <w:pPr>
              <w:pStyle w:val="TAL"/>
              <w:rPr>
                <w:rFonts w:cs="Arial"/>
                <w:szCs w:val="18"/>
              </w:rPr>
            </w:pPr>
            <w:r>
              <w:rPr>
                <w:rFonts w:cs="Arial"/>
                <w:szCs w:val="18"/>
              </w:rPr>
              <w:t>AF Event Exposure data managed by a given NEF Instance.</w:t>
            </w:r>
          </w:p>
        </w:tc>
      </w:tr>
      <w:tr w:rsidR="00DC36A0" w:rsidRPr="00690A26" w14:paraId="54CB5A0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5DF25541" w14:textId="77777777" w:rsidR="00DC36A0" w:rsidRPr="00690A26" w:rsidRDefault="00DC36A0" w:rsidP="0081516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BD7861" w14:textId="77777777" w:rsidR="00DC36A0" w:rsidRPr="00690A26" w:rsidRDefault="00DC36A0" w:rsidP="0081516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3BFEBF1" w14:textId="77777777" w:rsidR="00DC36A0" w:rsidRPr="00690A26" w:rsidRDefault="00DC36A0" w:rsidP="0081516D">
            <w:pPr>
              <w:pStyle w:val="TAL"/>
              <w:rPr>
                <w:rFonts w:cs="Arial"/>
                <w:szCs w:val="18"/>
              </w:rPr>
            </w:pPr>
            <w:r>
              <w:rPr>
                <w:rFonts w:cs="Arial"/>
                <w:szCs w:val="18"/>
              </w:rPr>
              <w:t>Information of the W-AGF endpoints.</w:t>
            </w:r>
          </w:p>
        </w:tc>
      </w:tr>
      <w:tr w:rsidR="00DC36A0" w:rsidRPr="00690A26" w14:paraId="4D614B6B"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184AE5AA" w14:textId="77777777" w:rsidR="00DC36A0" w:rsidRPr="00690A26" w:rsidRDefault="00DC36A0" w:rsidP="0081516D">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597A09" w14:textId="77777777" w:rsidR="00DC36A0" w:rsidRPr="00690A26" w:rsidRDefault="00DC36A0" w:rsidP="0081516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FAB657D" w14:textId="77777777" w:rsidR="00DC36A0" w:rsidRPr="00690A26" w:rsidRDefault="00DC36A0" w:rsidP="0081516D">
            <w:pPr>
              <w:pStyle w:val="TAL"/>
              <w:rPr>
                <w:rFonts w:cs="Arial"/>
                <w:szCs w:val="18"/>
              </w:rPr>
            </w:pPr>
            <w:r>
              <w:rPr>
                <w:rFonts w:cs="Arial"/>
                <w:szCs w:val="18"/>
              </w:rPr>
              <w:t>Information of the TNGF endpoints.</w:t>
            </w:r>
          </w:p>
        </w:tc>
      </w:tr>
      <w:tr w:rsidR="00DC36A0" w:rsidRPr="00690A26" w14:paraId="215C7569"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8972E00" w14:textId="77777777" w:rsidR="00DC36A0" w:rsidRPr="00690A26" w:rsidRDefault="00DC36A0" w:rsidP="0081516D">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CC7F94" w14:textId="77777777" w:rsidR="00DC36A0" w:rsidRPr="00690A26" w:rsidRDefault="00DC36A0" w:rsidP="0081516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24738D8" w14:textId="77777777" w:rsidR="00DC36A0" w:rsidRPr="00690A26" w:rsidRDefault="00DC36A0" w:rsidP="0081516D">
            <w:pPr>
              <w:pStyle w:val="TAL"/>
              <w:rPr>
                <w:rFonts w:cs="Arial"/>
                <w:szCs w:val="18"/>
              </w:rPr>
            </w:pPr>
            <w:r>
              <w:rPr>
                <w:rFonts w:cs="Arial"/>
                <w:szCs w:val="18"/>
              </w:rPr>
              <w:t>Information of a P-CSCF NF Instance.</w:t>
            </w:r>
          </w:p>
        </w:tc>
      </w:tr>
      <w:tr w:rsidR="00DC36A0" w:rsidRPr="00690A26" w14:paraId="68CDA28A"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31106CC" w14:textId="77777777" w:rsidR="00DC36A0" w:rsidRPr="00690A26" w:rsidRDefault="00DC36A0" w:rsidP="0081516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3EAF27" w14:textId="77777777" w:rsidR="00DC36A0" w:rsidRPr="00690A26" w:rsidRDefault="00DC36A0" w:rsidP="0081516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2D24C80" w14:textId="77777777" w:rsidR="00DC36A0" w:rsidRPr="00690A26" w:rsidRDefault="00DC36A0" w:rsidP="0081516D">
            <w:pPr>
              <w:pStyle w:val="TAL"/>
              <w:rPr>
                <w:rFonts w:cs="Arial"/>
                <w:szCs w:val="18"/>
              </w:rPr>
            </w:pPr>
            <w:r>
              <w:rPr>
                <w:rFonts w:cs="Arial"/>
                <w:szCs w:val="18"/>
              </w:rPr>
              <w:t>Subscription to a set of NFs based on their Set Id.</w:t>
            </w:r>
          </w:p>
        </w:tc>
      </w:tr>
      <w:tr w:rsidR="00DC36A0" w:rsidRPr="00690A26" w14:paraId="2CA249D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33E17262" w14:textId="77777777" w:rsidR="00DC36A0" w:rsidRPr="00690A26" w:rsidRDefault="00DC36A0" w:rsidP="0081516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EDE2CE" w14:textId="77777777" w:rsidR="00DC36A0" w:rsidRPr="00690A26" w:rsidRDefault="00DC36A0" w:rsidP="0081516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322E46F" w14:textId="77777777" w:rsidR="00DC36A0" w:rsidRPr="00690A26" w:rsidRDefault="00DC36A0" w:rsidP="0081516D">
            <w:pPr>
              <w:pStyle w:val="TAL"/>
              <w:rPr>
                <w:rFonts w:cs="Arial"/>
                <w:szCs w:val="18"/>
              </w:rPr>
            </w:pPr>
            <w:r>
              <w:rPr>
                <w:rFonts w:cs="Arial"/>
                <w:szCs w:val="18"/>
              </w:rPr>
              <w:t>Subscription to a set of NFs based on their Service Set Id.</w:t>
            </w:r>
          </w:p>
        </w:tc>
      </w:tr>
      <w:tr w:rsidR="00DC36A0" w:rsidRPr="00690A26" w14:paraId="3C91FBFE"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8F8B7CA" w14:textId="77777777" w:rsidR="00DC36A0" w:rsidRPr="00690A26" w:rsidRDefault="00DC36A0" w:rsidP="0081516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AFC109" w14:textId="77777777" w:rsidR="00DC36A0" w:rsidRPr="00690A26" w:rsidRDefault="00DC36A0" w:rsidP="0081516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98D4B63" w14:textId="77777777" w:rsidR="00DC36A0" w:rsidRPr="00690A26" w:rsidRDefault="00DC36A0" w:rsidP="0081516D">
            <w:pPr>
              <w:pStyle w:val="TAL"/>
              <w:rPr>
                <w:rFonts w:cs="Arial"/>
                <w:szCs w:val="18"/>
              </w:rPr>
            </w:pPr>
            <w:r>
              <w:rPr>
                <w:rFonts w:cs="Arial"/>
                <w:szCs w:val="18"/>
              </w:rPr>
              <w:t>Information of a generic NF Instance.</w:t>
            </w:r>
          </w:p>
        </w:tc>
      </w:tr>
      <w:tr w:rsidR="00DC36A0" w:rsidRPr="00690A26" w14:paraId="6D2D8805"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77D0FD2" w14:textId="77777777" w:rsidR="00DC36A0" w:rsidRPr="00690A26" w:rsidRDefault="00DC36A0" w:rsidP="0081516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D4CF3F" w14:textId="77777777" w:rsidR="00DC36A0" w:rsidRPr="00690A26" w:rsidRDefault="00DC36A0" w:rsidP="0081516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61F6334" w14:textId="77777777" w:rsidR="00DC36A0" w:rsidRPr="00690A26" w:rsidRDefault="00DC36A0" w:rsidP="0081516D">
            <w:pPr>
              <w:pStyle w:val="TAL"/>
              <w:rPr>
                <w:rFonts w:cs="Arial"/>
                <w:szCs w:val="18"/>
              </w:rPr>
            </w:pPr>
            <w:r>
              <w:rPr>
                <w:rFonts w:cs="Arial"/>
                <w:szCs w:val="18"/>
              </w:rPr>
              <w:t>Information of an HSS NF Instance.</w:t>
            </w:r>
          </w:p>
        </w:tc>
      </w:tr>
      <w:tr w:rsidR="00DC36A0" w:rsidRPr="00690A26" w14:paraId="1821D737"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6C8289F" w14:textId="77777777" w:rsidR="00DC36A0" w:rsidRPr="00690A26" w:rsidRDefault="00DC36A0" w:rsidP="0081516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7CB1887" w14:textId="77777777" w:rsidR="00DC36A0" w:rsidRPr="00690A26" w:rsidRDefault="00DC36A0" w:rsidP="0081516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578D8CB" w14:textId="77777777" w:rsidR="00DC36A0" w:rsidRPr="00690A26" w:rsidRDefault="00DC36A0" w:rsidP="0081516D">
            <w:pPr>
              <w:pStyle w:val="TAL"/>
              <w:rPr>
                <w:rFonts w:cs="Arial"/>
                <w:szCs w:val="18"/>
              </w:rPr>
            </w:pPr>
            <w:r>
              <w:rPr>
                <w:rFonts w:cs="Arial"/>
                <w:szCs w:val="18"/>
              </w:rPr>
              <w:t>A range of IMSIs (subscriber identities), either based on a numeric range, or based on regular-expression matching.</w:t>
            </w:r>
          </w:p>
        </w:tc>
      </w:tr>
      <w:tr w:rsidR="00DC36A0" w:rsidRPr="00690A26" w14:paraId="4FC7285B"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54A08EF" w14:textId="77777777" w:rsidR="00DC36A0" w:rsidRPr="00690A26" w:rsidRDefault="00DC36A0" w:rsidP="0081516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4459C41" w14:textId="77777777" w:rsidR="00DC36A0" w:rsidRPr="00690A26" w:rsidRDefault="00DC36A0" w:rsidP="0081516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D8844E0" w14:textId="77777777" w:rsidR="00DC36A0" w:rsidRPr="00690A26" w:rsidRDefault="00DC36A0" w:rsidP="0081516D">
            <w:pPr>
              <w:pStyle w:val="TAL"/>
              <w:rPr>
                <w:rFonts w:cs="Arial"/>
                <w:szCs w:val="18"/>
              </w:rPr>
            </w:pPr>
            <w:r>
              <w:rPr>
                <w:rFonts w:cs="Arial"/>
                <w:szCs w:val="18"/>
              </w:rPr>
              <w:t>A range of Group IDs (internal group identities), either based on a numeric range, or based on regular-expression matching.</w:t>
            </w:r>
          </w:p>
        </w:tc>
      </w:tr>
      <w:tr w:rsidR="00DC36A0" w:rsidRPr="00690A26" w14:paraId="327A8E9E"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66402E0" w14:textId="77777777" w:rsidR="00DC36A0" w:rsidRPr="00690A26" w:rsidRDefault="00DC36A0" w:rsidP="0081516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CF20B7" w14:textId="77777777" w:rsidR="00DC36A0" w:rsidRPr="00690A26" w:rsidRDefault="00DC36A0" w:rsidP="0081516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270869" w14:textId="77777777" w:rsidR="00DC36A0" w:rsidRPr="00690A26" w:rsidRDefault="00DC36A0" w:rsidP="0081516D">
            <w:pPr>
              <w:pStyle w:val="TAL"/>
              <w:rPr>
                <w:rFonts w:cs="Arial"/>
                <w:szCs w:val="18"/>
              </w:rPr>
            </w:pPr>
            <w:r w:rsidRPr="00871AF5">
              <w:rPr>
                <w:rFonts w:cs="Arial"/>
                <w:szCs w:val="18"/>
              </w:rPr>
              <w:t>Subscription to a set of NF Instances (UPFs), able to serve a certain service area (i.e. SMF serving area or TAI list).</w:t>
            </w:r>
          </w:p>
        </w:tc>
      </w:tr>
      <w:tr w:rsidR="00DC36A0" w:rsidRPr="00690A26" w14:paraId="3C005180"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2BE2183" w14:textId="77777777" w:rsidR="00DC36A0" w:rsidRDefault="00DC36A0" w:rsidP="0081516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185775" w14:textId="77777777" w:rsidR="00DC36A0" w:rsidRDefault="00DC36A0" w:rsidP="0081516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7E01E8A" w14:textId="77777777" w:rsidR="00DC36A0" w:rsidRPr="00690A26" w:rsidRDefault="00DC36A0" w:rsidP="0081516D">
            <w:pPr>
              <w:pStyle w:val="TAL"/>
              <w:rPr>
                <w:rFonts w:cs="Arial"/>
                <w:szCs w:val="18"/>
              </w:rPr>
            </w:pPr>
            <w:r>
              <w:rPr>
                <w:rFonts w:cs="Arial"/>
                <w:szCs w:val="18"/>
              </w:rPr>
              <w:t>Addressing information (IP addresses, FQDN) of the TWIF.</w:t>
            </w:r>
          </w:p>
        </w:tc>
      </w:tr>
      <w:tr w:rsidR="00DC36A0" w:rsidRPr="00690A26" w14:paraId="05D075B7"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3436C45" w14:textId="77777777" w:rsidR="00DC36A0" w:rsidRPr="00690A26" w:rsidRDefault="00DC36A0" w:rsidP="0081516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C9D8BEC" w14:textId="77777777" w:rsidR="00DC36A0" w:rsidRPr="00690A26" w:rsidRDefault="00DC36A0" w:rsidP="0081516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30DDC7D" w14:textId="77777777" w:rsidR="00DC36A0" w:rsidRPr="00690A26" w:rsidRDefault="00DC36A0" w:rsidP="0081516D">
            <w:pPr>
              <w:pStyle w:val="TAL"/>
              <w:rPr>
                <w:rFonts w:cs="Arial"/>
                <w:szCs w:val="18"/>
              </w:rPr>
            </w:pPr>
            <w:r>
              <w:rPr>
                <w:rFonts w:cs="Arial"/>
                <w:szCs w:val="18"/>
              </w:rPr>
              <w:t>Information about a vendor-specific feature</w:t>
            </w:r>
          </w:p>
        </w:tc>
      </w:tr>
      <w:tr w:rsidR="00DC36A0" w:rsidRPr="00690A26" w14:paraId="0ECD0520"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94099D7" w14:textId="77777777" w:rsidR="00DC36A0" w:rsidRDefault="00DC36A0" w:rsidP="0081516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A94F7" w14:textId="77777777" w:rsidR="00DC36A0" w:rsidRDefault="00DC36A0" w:rsidP="0081516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411829F" w14:textId="77777777" w:rsidR="00DC36A0" w:rsidRDefault="00DC36A0" w:rsidP="0081516D">
            <w:pPr>
              <w:pStyle w:val="TAL"/>
              <w:rPr>
                <w:rFonts w:cs="Arial"/>
                <w:szCs w:val="18"/>
              </w:rPr>
            </w:pPr>
            <w:r>
              <w:rPr>
                <w:rFonts w:cs="Arial"/>
                <w:szCs w:val="18"/>
              </w:rPr>
              <w:t>Information related to UDSF</w:t>
            </w:r>
          </w:p>
        </w:tc>
      </w:tr>
      <w:tr w:rsidR="00DC36A0" w:rsidRPr="00690A26" w14:paraId="0A97D0D0"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6A4A5DA9" w14:textId="77777777" w:rsidR="00DC36A0" w:rsidRDefault="00DC36A0" w:rsidP="0081516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F80FB6" w14:textId="77777777" w:rsidR="00DC36A0" w:rsidRDefault="00DC36A0" w:rsidP="0081516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47F817F" w14:textId="77777777" w:rsidR="00DC36A0" w:rsidRDefault="00DC36A0" w:rsidP="0081516D">
            <w:pPr>
              <w:pStyle w:val="TAL"/>
              <w:rPr>
                <w:rFonts w:cs="Arial"/>
                <w:szCs w:val="18"/>
              </w:rPr>
            </w:pPr>
            <w:r>
              <w:rPr>
                <w:rFonts w:cs="Arial"/>
                <w:szCs w:val="18"/>
              </w:rPr>
              <w:t>Information of an SCP Instance</w:t>
            </w:r>
          </w:p>
        </w:tc>
      </w:tr>
      <w:tr w:rsidR="00DC36A0" w:rsidRPr="00690A26" w14:paraId="49D8E87E"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D326FB6" w14:textId="77777777" w:rsidR="00DC36A0" w:rsidRDefault="00DC36A0" w:rsidP="0081516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F48325" w14:textId="77777777" w:rsidR="00DC36A0" w:rsidRDefault="00DC36A0" w:rsidP="0081516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957D6D1" w14:textId="77777777" w:rsidR="00DC36A0" w:rsidRDefault="00DC36A0" w:rsidP="0081516D">
            <w:pPr>
              <w:pStyle w:val="TAL"/>
              <w:rPr>
                <w:rFonts w:cs="Arial"/>
                <w:szCs w:val="18"/>
              </w:rPr>
            </w:pPr>
            <w:r>
              <w:rPr>
                <w:rFonts w:cs="Arial"/>
                <w:szCs w:val="18"/>
              </w:rPr>
              <w:t>SCP domain information</w:t>
            </w:r>
          </w:p>
        </w:tc>
      </w:tr>
      <w:tr w:rsidR="00DC36A0" w:rsidRPr="00690A26" w14:paraId="3A4AB671"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15BF813" w14:textId="77777777" w:rsidR="00DC36A0" w:rsidRDefault="00DC36A0" w:rsidP="0081516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48C39F" w14:textId="77777777" w:rsidR="00DC36A0" w:rsidRDefault="00DC36A0" w:rsidP="0081516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28598FB" w14:textId="77777777" w:rsidR="00DC36A0" w:rsidRDefault="00DC36A0" w:rsidP="0081516D">
            <w:pPr>
              <w:pStyle w:val="TAL"/>
              <w:rPr>
                <w:rFonts w:cs="Arial"/>
                <w:szCs w:val="18"/>
              </w:rPr>
            </w:pPr>
            <w:r>
              <w:rPr>
                <w:rFonts w:cs="Arial"/>
                <w:szCs w:val="18"/>
              </w:rPr>
              <w:t xml:space="preserve">Subscription to an SCP domain </w:t>
            </w:r>
          </w:p>
        </w:tc>
      </w:tr>
      <w:tr w:rsidR="00DC36A0" w:rsidRPr="00690A26" w14:paraId="47ABE620"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5F45DE0C" w14:textId="77777777" w:rsidR="00DC36A0" w:rsidRDefault="00DC36A0" w:rsidP="0081516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66459C3" w14:textId="77777777" w:rsidR="00DC36A0" w:rsidRPr="00690A26" w:rsidRDefault="00DC36A0" w:rsidP="0081516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2D45ACB" w14:textId="77777777" w:rsidR="00DC36A0" w:rsidRDefault="00DC36A0" w:rsidP="0081516D">
            <w:pPr>
              <w:pStyle w:val="TAL"/>
              <w:rPr>
                <w:rFonts w:cs="Arial"/>
                <w:szCs w:val="18"/>
              </w:rPr>
            </w:pPr>
            <w:r>
              <w:rPr>
                <w:rFonts w:cs="Arial"/>
                <w:szCs w:val="18"/>
              </w:rPr>
              <w:t>Communication options of the NRF</w:t>
            </w:r>
          </w:p>
        </w:tc>
      </w:tr>
      <w:tr w:rsidR="00DC36A0" w:rsidRPr="00690A26" w14:paraId="19B2C52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8A8454C" w14:textId="77777777" w:rsidR="00DC36A0" w:rsidRDefault="00DC36A0" w:rsidP="0081516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774F1F" w14:textId="77777777" w:rsidR="00DC36A0" w:rsidRDefault="00DC36A0" w:rsidP="0081516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E234249" w14:textId="77777777" w:rsidR="00DC36A0" w:rsidRDefault="00DC36A0" w:rsidP="0081516D">
            <w:pPr>
              <w:pStyle w:val="TAL"/>
              <w:rPr>
                <w:rFonts w:cs="Arial"/>
                <w:szCs w:val="18"/>
              </w:rPr>
            </w:pPr>
            <w:r w:rsidRPr="004B0D7A">
              <w:rPr>
                <w:rFonts w:cs="Arial"/>
                <w:szCs w:val="18"/>
              </w:rPr>
              <w:t>Subscription to a set of NF Instances (NWDAFs), identified by Analytics ID(s)</w:t>
            </w:r>
          </w:p>
        </w:tc>
      </w:tr>
      <w:tr w:rsidR="00DC36A0" w:rsidRPr="00690A26" w14:paraId="2AB0E2DE"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A436DAB" w14:textId="77777777" w:rsidR="00DC36A0" w:rsidRDefault="00DC36A0" w:rsidP="0081516D">
            <w:pPr>
              <w:pStyle w:val="TAL"/>
            </w:pPr>
            <w:proofErr w:type="spellStart"/>
            <w:r>
              <w:t>NefConf</w:t>
            </w:r>
            <w:proofErr w:type="spellEnd"/>
          </w:p>
        </w:tc>
        <w:tc>
          <w:tcPr>
            <w:tcW w:w="1604" w:type="dxa"/>
            <w:tcBorders>
              <w:top w:val="single" w:sz="4" w:space="0" w:color="auto"/>
              <w:left w:val="single" w:sz="4" w:space="0" w:color="auto"/>
              <w:bottom w:val="single" w:sz="4" w:space="0" w:color="auto"/>
              <w:right w:val="single" w:sz="4" w:space="0" w:color="auto"/>
            </w:tcBorders>
          </w:tcPr>
          <w:p w14:paraId="07D331E9" w14:textId="77777777" w:rsidR="00DC36A0" w:rsidRDefault="00DC36A0" w:rsidP="0081516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C2E63A1" w14:textId="77777777" w:rsidR="00DC36A0" w:rsidRDefault="00DC36A0" w:rsidP="0081516D">
            <w:pPr>
              <w:pStyle w:val="TAL"/>
              <w:rPr>
                <w:rFonts w:cs="Arial"/>
                <w:szCs w:val="18"/>
              </w:rPr>
            </w:pPr>
            <w:r w:rsidRPr="004B0D7A">
              <w:rPr>
                <w:rFonts w:cs="Arial"/>
                <w:szCs w:val="18"/>
              </w:rPr>
              <w:t>Subscription to a set of NF Instances (NEFs), identified by Event ID(s) provided by AF</w:t>
            </w:r>
          </w:p>
        </w:tc>
      </w:tr>
      <w:tr w:rsidR="00DC36A0" w:rsidRPr="00690A26" w14:paraId="611FC20F"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5EFC2E25" w14:textId="77777777" w:rsidR="00DC36A0" w:rsidRPr="00690A26" w:rsidRDefault="00DC36A0" w:rsidP="0081516D">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0B8336EF" w14:textId="77777777" w:rsidR="00DC36A0" w:rsidRPr="00690A26" w:rsidRDefault="00DC36A0" w:rsidP="008151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3DF1B1B" w14:textId="77777777" w:rsidR="00DC36A0" w:rsidRPr="00690A26" w:rsidRDefault="00DC36A0" w:rsidP="0081516D">
            <w:pPr>
              <w:pStyle w:val="TAL"/>
              <w:rPr>
                <w:rFonts w:cs="Arial"/>
                <w:szCs w:val="18"/>
              </w:rPr>
            </w:pPr>
            <w:r>
              <w:rPr>
                <w:rFonts w:cs="Arial"/>
                <w:szCs w:val="18"/>
              </w:rPr>
              <w:t>Fully Qualified Domain Name.</w:t>
            </w:r>
          </w:p>
        </w:tc>
      </w:tr>
      <w:tr w:rsidR="00DC36A0" w:rsidRPr="00690A26" w14:paraId="471C2B45"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1A649ED4" w14:textId="77777777" w:rsidR="00DC36A0" w:rsidRPr="00690A26" w:rsidRDefault="00DC36A0" w:rsidP="0081516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12DFBA4" w14:textId="77777777" w:rsidR="00DC36A0" w:rsidRPr="00690A26" w:rsidRDefault="00DC36A0" w:rsidP="008151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C1B8722" w14:textId="77777777" w:rsidR="00DC36A0" w:rsidRPr="00690A26" w:rsidRDefault="00DC36A0" w:rsidP="0081516D">
            <w:pPr>
              <w:pStyle w:val="TAL"/>
              <w:rPr>
                <w:rFonts w:cs="Arial"/>
                <w:szCs w:val="18"/>
              </w:rPr>
            </w:pPr>
            <w:r>
              <w:rPr>
                <w:rFonts w:cs="Arial"/>
                <w:szCs w:val="18"/>
              </w:rPr>
              <w:t>Identity of the NEF.</w:t>
            </w:r>
          </w:p>
        </w:tc>
      </w:tr>
      <w:tr w:rsidR="00DC36A0" w:rsidRPr="00690A26" w14:paraId="3AAABF0A"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1EB4E317" w14:textId="77777777" w:rsidR="00DC36A0" w:rsidRPr="00690A26" w:rsidRDefault="00DC36A0" w:rsidP="0081516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C78A7D9" w14:textId="77777777" w:rsidR="00DC36A0" w:rsidRPr="00690A26" w:rsidRDefault="00DC36A0" w:rsidP="008151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BCBF60A" w14:textId="77777777" w:rsidR="00DC36A0" w:rsidRDefault="00DC36A0" w:rsidP="0081516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DC36A0" w:rsidRPr="00690A26" w14:paraId="569ABFC0"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36FC191" w14:textId="77777777" w:rsidR="00DC36A0" w:rsidRPr="00690A26" w:rsidRDefault="00DC36A0" w:rsidP="0081516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61B6D6" w14:textId="77777777" w:rsidR="00DC36A0" w:rsidRPr="00690A26" w:rsidRDefault="00DC36A0" w:rsidP="0081516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CAFFD72" w14:textId="77777777" w:rsidR="00DC36A0" w:rsidRPr="00690A26" w:rsidRDefault="00DC36A0" w:rsidP="0081516D">
            <w:pPr>
              <w:pStyle w:val="TAL"/>
              <w:rPr>
                <w:rFonts w:cs="Arial"/>
                <w:szCs w:val="18"/>
              </w:rPr>
            </w:pPr>
            <w:r>
              <w:rPr>
                <w:rFonts w:cs="Arial"/>
                <w:szCs w:val="18"/>
              </w:rPr>
              <w:t>NF types known to NRF.</w:t>
            </w:r>
          </w:p>
        </w:tc>
      </w:tr>
      <w:tr w:rsidR="00DC36A0" w:rsidRPr="00690A26" w14:paraId="6AEDE91A"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09BB1194" w14:textId="77777777" w:rsidR="00DC36A0" w:rsidRPr="00690A26" w:rsidRDefault="00DC36A0" w:rsidP="0081516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9E12A9" w14:textId="77777777" w:rsidR="00DC36A0" w:rsidRPr="00690A26" w:rsidRDefault="00DC36A0" w:rsidP="0081516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33ECA91" w14:textId="77777777" w:rsidR="00DC36A0" w:rsidRPr="00690A26" w:rsidRDefault="00DC36A0" w:rsidP="0081516D">
            <w:pPr>
              <w:pStyle w:val="TAL"/>
              <w:rPr>
                <w:rFonts w:cs="Arial"/>
                <w:szCs w:val="18"/>
              </w:rPr>
            </w:pPr>
            <w:r>
              <w:rPr>
                <w:rFonts w:cs="Arial"/>
                <w:szCs w:val="18"/>
              </w:rPr>
              <w:t>Types of notifications used in Default Notification URIs in the NF Profile of an NF Instance.</w:t>
            </w:r>
          </w:p>
        </w:tc>
      </w:tr>
      <w:tr w:rsidR="00DC36A0" w:rsidRPr="00690A26" w14:paraId="69197F4D"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4146EC6" w14:textId="77777777" w:rsidR="00DC36A0" w:rsidRPr="00690A26" w:rsidRDefault="00DC36A0" w:rsidP="0081516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EEA8429" w14:textId="77777777" w:rsidR="00DC36A0" w:rsidRPr="00690A26" w:rsidRDefault="00DC36A0" w:rsidP="0081516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5DCF7C0" w14:textId="77777777" w:rsidR="00DC36A0" w:rsidRPr="00690A26" w:rsidRDefault="00DC36A0" w:rsidP="0081516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DC36A0" w:rsidRPr="00690A26" w14:paraId="17B63FC9"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1235A529" w14:textId="77777777" w:rsidR="00DC36A0" w:rsidRPr="00690A26" w:rsidRDefault="00DC36A0" w:rsidP="0081516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F0DD6DC" w14:textId="77777777" w:rsidR="00DC36A0" w:rsidRPr="00690A26" w:rsidRDefault="00DC36A0" w:rsidP="0081516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0F87BE8" w14:textId="77777777" w:rsidR="00DC36A0" w:rsidRPr="00690A26" w:rsidRDefault="00DC36A0" w:rsidP="0081516D">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DC36A0" w:rsidRPr="00690A26" w14:paraId="54BAFE54"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45B9C6F4" w14:textId="77777777" w:rsidR="00DC36A0" w:rsidRPr="00690A26" w:rsidRDefault="00DC36A0" w:rsidP="0081516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3125CAE" w14:textId="77777777" w:rsidR="00DC36A0" w:rsidRPr="00690A26" w:rsidRDefault="00DC36A0" w:rsidP="0081516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27A311C" w14:textId="77777777" w:rsidR="00DC36A0" w:rsidRPr="00690A26" w:rsidRDefault="00DC36A0" w:rsidP="0081516D">
            <w:pPr>
              <w:pStyle w:val="TAL"/>
              <w:rPr>
                <w:rFonts w:cs="Arial"/>
                <w:szCs w:val="18"/>
              </w:rPr>
            </w:pPr>
            <w:r>
              <w:rPr>
                <w:rFonts w:cs="Arial"/>
                <w:szCs w:val="18"/>
              </w:rPr>
              <w:t>Status of a given NF Instance stored in NRF.</w:t>
            </w:r>
          </w:p>
        </w:tc>
      </w:tr>
      <w:tr w:rsidR="00DC36A0" w:rsidRPr="00690A26" w14:paraId="3D76D328"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24BBB05D" w14:textId="77777777" w:rsidR="00DC36A0" w:rsidRPr="00690A26" w:rsidRDefault="00DC36A0" w:rsidP="0081516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F699D13" w14:textId="77777777" w:rsidR="00DC36A0" w:rsidRPr="00690A26" w:rsidRDefault="00DC36A0" w:rsidP="0081516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1BBD212" w14:textId="77777777" w:rsidR="00DC36A0" w:rsidRPr="00690A26" w:rsidRDefault="00DC36A0" w:rsidP="0081516D">
            <w:pPr>
              <w:pStyle w:val="TAL"/>
              <w:rPr>
                <w:rFonts w:cs="Arial"/>
                <w:szCs w:val="18"/>
              </w:rPr>
            </w:pPr>
            <w:r>
              <w:rPr>
                <w:rFonts w:cs="Arial"/>
                <w:szCs w:val="18"/>
              </w:rPr>
              <w:t>Types of data sets stored in UDR.</w:t>
            </w:r>
          </w:p>
        </w:tc>
      </w:tr>
      <w:tr w:rsidR="00DC36A0" w:rsidRPr="00690A26" w14:paraId="16362E06"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128F7E79" w14:textId="77777777" w:rsidR="00DC36A0" w:rsidRPr="00690A26" w:rsidRDefault="00DC36A0" w:rsidP="0081516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F3B2BD" w14:textId="77777777" w:rsidR="00DC36A0" w:rsidRPr="00690A26" w:rsidRDefault="00DC36A0" w:rsidP="0081516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11CBAC7" w14:textId="77777777" w:rsidR="00DC36A0" w:rsidRPr="00690A26" w:rsidRDefault="00DC36A0" w:rsidP="0081516D">
            <w:pPr>
              <w:pStyle w:val="TAL"/>
              <w:rPr>
                <w:rFonts w:cs="Arial"/>
                <w:szCs w:val="18"/>
              </w:rPr>
            </w:pPr>
            <w:r>
              <w:rPr>
                <w:rFonts w:cs="Arial"/>
                <w:szCs w:val="18"/>
              </w:rPr>
              <w:t>Types of User-Plane interfaces of the UPF.</w:t>
            </w:r>
          </w:p>
        </w:tc>
      </w:tr>
      <w:tr w:rsidR="00DC36A0" w:rsidRPr="00690A26" w14:paraId="09C7D620"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37906BD4" w14:textId="77777777" w:rsidR="00DC36A0" w:rsidRPr="00690A26" w:rsidRDefault="00DC36A0" w:rsidP="0081516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A858114" w14:textId="77777777" w:rsidR="00DC36A0" w:rsidRPr="00690A26" w:rsidRDefault="00DC36A0" w:rsidP="0081516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EB5A6AC" w14:textId="77777777" w:rsidR="00DC36A0" w:rsidRPr="00690A26" w:rsidRDefault="00DC36A0" w:rsidP="0081516D">
            <w:pPr>
              <w:pStyle w:val="TAL"/>
              <w:rPr>
                <w:rFonts w:cs="Arial"/>
                <w:szCs w:val="18"/>
              </w:rPr>
            </w:pPr>
            <w:r>
              <w:rPr>
                <w:rFonts w:cs="Arial"/>
                <w:szCs w:val="18"/>
              </w:rPr>
              <w:t>Service names known to NRF.</w:t>
            </w:r>
          </w:p>
        </w:tc>
      </w:tr>
      <w:tr w:rsidR="00DC36A0" w:rsidRPr="00690A26" w14:paraId="6C618959"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526E4198" w14:textId="77777777" w:rsidR="00DC36A0" w:rsidRPr="00690A26" w:rsidRDefault="00DC36A0" w:rsidP="0081516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AD7585B" w14:textId="77777777" w:rsidR="00DC36A0" w:rsidRPr="00690A26" w:rsidRDefault="00DC36A0" w:rsidP="0081516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26589BA" w14:textId="77777777" w:rsidR="00DC36A0" w:rsidRPr="00690A26" w:rsidRDefault="00DC36A0" w:rsidP="0081516D">
            <w:pPr>
              <w:pStyle w:val="TAL"/>
              <w:rPr>
                <w:rFonts w:cs="Arial"/>
                <w:szCs w:val="18"/>
              </w:rPr>
            </w:pPr>
            <w:r>
              <w:rPr>
                <w:rFonts w:cs="Arial"/>
                <w:szCs w:val="18"/>
              </w:rPr>
              <w:t>Status of a given NF Service Instance of an NF Instance stored in NRF.</w:t>
            </w:r>
          </w:p>
        </w:tc>
      </w:tr>
      <w:tr w:rsidR="00DC36A0" w:rsidRPr="00690A26" w14:paraId="77267529" w14:textId="77777777" w:rsidTr="00E87EB2">
        <w:trPr>
          <w:jc w:val="center"/>
        </w:trPr>
        <w:tc>
          <w:tcPr>
            <w:tcW w:w="2678" w:type="dxa"/>
            <w:tcBorders>
              <w:top w:val="single" w:sz="4" w:space="0" w:color="auto"/>
              <w:left w:val="single" w:sz="4" w:space="0" w:color="auto"/>
              <w:bottom w:val="single" w:sz="4" w:space="0" w:color="auto"/>
              <w:right w:val="single" w:sz="4" w:space="0" w:color="auto"/>
            </w:tcBorders>
          </w:tcPr>
          <w:p w14:paraId="74DF00EF" w14:textId="77777777" w:rsidR="00DC36A0" w:rsidRPr="00690A26" w:rsidRDefault="00DC36A0" w:rsidP="0081516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33B65B" w14:textId="77777777" w:rsidR="00DC36A0" w:rsidRPr="00690A26" w:rsidRDefault="00DC36A0" w:rsidP="0081516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CE77955" w14:textId="77777777" w:rsidR="00DC36A0" w:rsidRDefault="00DC36A0" w:rsidP="0081516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6C3852" w:rsidRPr="00690A26" w14:paraId="626C35B8" w14:textId="77777777" w:rsidTr="00E87EB2">
        <w:trPr>
          <w:jc w:val="center"/>
          <w:ins w:id="14" w:author="Ericsson - CT4#102e Rev2" w:date="2021-03-04T22:25:00Z"/>
        </w:trPr>
        <w:tc>
          <w:tcPr>
            <w:tcW w:w="2678" w:type="dxa"/>
            <w:tcBorders>
              <w:top w:val="single" w:sz="4" w:space="0" w:color="auto"/>
              <w:left w:val="single" w:sz="4" w:space="0" w:color="auto"/>
              <w:bottom w:val="single" w:sz="4" w:space="0" w:color="auto"/>
              <w:right w:val="single" w:sz="4" w:space="0" w:color="auto"/>
            </w:tcBorders>
          </w:tcPr>
          <w:p w14:paraId="2913155F" w14:textId="6794CA0C" w:rsidR="006C3852" w:rsidRDefault="00E87EB2" w:rsidP="006C3852">
            <w:pPr>
              <w:pStyle w:val="TAL"/>
              <w:rPr>
                <w:ins w:id="15" w:author="Ericsson - CT4#102e Rev2" w:date="2021-03-04T22:25:00Z"/>
              </w:rPr>
            </w:pPr>
            <w:proofErr w:type="spellStart"/>
            <w:ins w:id="16" w:author="Ericsson - CT4#102e Rev2" w:date="2021-03-04T22:26:00Z">
              <w:r>
                <w:t>IpVersionSupport</w:t>
              </w:r>
            </w:ins>
            <w:proofErr w:type="spellEnd"/>
          </w:p>
        </w:tc>
        <w:tc>
          <w:tcPr>
            <w:tcW w:w="1604" w:type="dxa"/>
            <w:tcBorders>
              <w:top w:val="single" w:sz="4" w:space="0" w:color="auto"/>
              <w:left w:val="single" w:sz="4" w:space="0" w:color="auto"/>
              <w:bottom w:val="single" w:sz="4" w:space="0" w:color="auto"/>
              <w:right w:val="single" w:sz="4" w:space="0" w:color="auto"/>
            </w:tcBorders>
          </w:tcPr>
          <w:p w14:paraId="5C27B10E" w14:textId="7B215571" w:rsidR="006C3852" w:rsidRDefault="006C3852" w:rsidP="006C3852">
            <w:pPr>
              <w:pStyle w:val="TAL"/>
              <w:rPr>
                <w:ins w:id="17" w:author="Ericsson - CT4#102e Rev2" w:date="2021-03-04T22:25:00Z"/>
              </w:rPr>
            </w:pPr>
            <w:ins w:id="18" w:author="Ericsson - CT4#102e Rev2" w:date="2021-03-04T22:25:00Z">
              <w:r>
                <w:t>6.1.6.3.</w:t>
              </w:r>
              <w:r w:rsidRPr="006C3852">
                <w:rPr>
                  <w:highlight w:val="yellow"/>
                  <w:rPrChange w:id="19" w:author="Ericsson - CT4#102e Rev2" w:date="2021-03-04T22:25:00Z">
                    <w:rPr/>
                  </w:rPrChange>
                </w:rPr>
                <w:t>x</w:t>
              </w:r>
            </w:ins>
          </w:p>
        </w:tc>
        <w:tc>
          <w:tcPr>
            <w:tcW w:w="4892" w:type="dxa"/>
            <w:tcBorders>
              <w:top w:val="single" w:sz="4" w:space="0" w:color="auto"/>
              <w:left w:val="single" w:sz="4" w:space="0" w:color="auto"/>
              <w:bottom w:val="single" w:sz="4" w:space="0" w:color="auto"/>
              <w:right w:val="single" w:sz="4" w:space="0" w:color="auto"/>
            </w:tcBorders>
          </w:tcPr>
          <w:p w14:paraId="79C0543A" w14:textId="2BA0175B" w:rsidR="006C3852" w:rsidRDefault="006C3852" w:rsidP="006C3852">
            <w:pPr>
              <w:pStyle w:val="TAL"/>
              <w:rPr>
                <w:ins w:id="20" w:author="Ericsson - CT4#102e Rev2" w:date="2021-03-04T22:25:00Z"/>
                <w:rFonts w:cs="Arial"/>
                <w:szCs w:val="18"/>
              </w:rPr>
            </w:pPr>
            <w:ins w:id="21" w:author="Ericsson - CT4#102e Rev2" w:date="2021-03-04T22:25:00Z">
              <w:r>
                <w:rPr>
                  <w:rFonts w:cs="Arial"/>
                  <w:szCs w:val="18"/>
                </w:rPr>
                <w:t>IP Version Support</w:t>
              </w:r>
            </w:ins>
          </w:p>
        </w:tc>
      </w:tr>
    </w:tbl>
    <w:p w14:paraId="1969AA72" w14:textId="77777777" w:rsidR="00DC36A0" w:rsidRPr="00690A26" w:rsidRDefault="00DC36A0" w:rsidP="00DC36A0"/>
    <w:p w14:paraId="05BC9755" w14:textId="77777777" w:rsidR="00DC36A0" w:rsidRPr="00690A26" w:rsidRDefault="00DC36A0" w:rsidP="00DC36A0">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2F064909" w14:textId="77777777" w:rsidR="00DC36A0" w:rsidRPr="00690A26" w:rsidRDefault="00DC36A0" w:rsidP="00DC36A0">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DC36A0" w:rsidRPr="00690A26" w14:paraId="602F5C8D"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F2C97BE" w14:textId="77777777" w:rsidR="00DC36A0" w:rsidRPr="00690A26" w:rsidRDefault="00DC36A0" w:rsidP="0081516D">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0CC613B7" w14:textId="77777777" w:rsidR="00DC36A0" w:rsidRPr="00690A26" w:rsidRDefault="00DC36A0" w:rsidP="0081516D">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25EF1618" w14:textId="77777777" w:rsidR="00DC36A0" w:rsidRPr="00690A26" w:rsidRDefault="00DC36A0" w:rsidP="0081516D">
            <w:pPr>
              <w:pStyle w:val="TAH"/>
            </w:pPr>
            <w:r w:rsidRPr="00690A26">
              <w:t>Comments</w:t>
            </w:r>
          </w:p>
        </w:tc>
      </w:tr>
      <w:tr w:rsidR="00DC36A0" w:rsidRPr="00690A26" w14:paraId="14F81CED"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13FE7227" w14:textId="77777777" w:rsidR="00DC36A0" w:rsidRPr="00690A26" w:rsidRDefault="00DC36A0" w:rsidP="0081516D">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236E0F59" w14:textId="77777777" w:rsidR="00DC36A0" w:rsidRPr="00690A26" w:rsidRDefault="00DC36A0" w:rsidP="0081516D">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504F8041" w14:textId="77777777" w:rsidR="00DC36A0" w:rsidRPr="00690A26" w:rsidRDefault="00DC36A0" w:rsidP="0081516D">
            <w:pPr>
              <w:pStyle w:val="TAL"/>
              <w:rPr>
                <w:rFonts w:cs="Arial"/>
                <w:szCs w:val="18"/>
              </w:rPr>
            </w:pPr>
            <w:r w:rsidRPr="00690A26">
              <w:rPr>
                <w:rFonts w:cs="Arial"/>
                <w:szCs w:val="18"/>
              </w:rPr>
              <w:t>The N1 message type</w:t>
            </w:r>
          </w:p>
        </w:tc>
      </w:tr>
      <w:tr w:rsidR="00DC36A0" w:rsidRPr="00690A26" w14:paraId="7CAC8A56"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0D7A6560" w14:textId="77777777" w:rsidR="00DC36A0" w:rsidRPr="00690A26" w:rsidRDefault="00DC36A0" w:rsidP="0081516D">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B8FCCF9" w14:textId="77777777" w:rsidR="00DC36A0" w:rsidRPr="00690A26" w:rsidRDefault="00DC36A0" w:rsidP="0081516D">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46B72FAB" w14:textId="77777777" w:rsidR="00DC36A0" w:rsidRPr="00690A26" w:rsidRDefault="00DC36A0" w:rsidP="0081516D">
            <w:pPr>
              <w:pStyle w:val="TAL"/>
              <w:rPr>
                <w:rFonts w:cs="Arial"/>
                <w:szCs w:val="18"/>
              </w:rPr>
            </w:pPr>
            <w:r w:rsidRPr="00690A26">
              <w:rPr>
                <w:rFonts w:cs="Arial"/>
                <w:szCs w:val="18"/>
              </w:rPr>
              <w:t>The N2 information type</w:t>
            </w:r>
          </w:p>
        </w:tc>
      </w:tr>
      <w:tr w:rsidR="00DC36A0" w:rsidRPr="00690A26" w14:paraId="05F36C83"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0243EF92" w14:textId="77777777" w:rsidR="00DC36A0" w:rsidRPr="00690A26" w:rsidRDefault="00DC36A0" w:rsidP="0081516D">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034A5DEE" w14:textId="77777777" w:rsidR="00DC36A0" w:rsidRPr="00690A26" w:rsidRDefault="00DC36A0" w:rsidP="008151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02152E" w14:textId="77777777" w:rsidR="00DC36A0" w:rsidRPr="00690A26" w:rsidRDefault="00DC36A0" w:rsidP="0081516D">
            <w:pPr>
              <w:pStyle w:val="TAL"/>
              <w:rPr>
                <w:rFonts w:cs="Arial"/>
                <w:szCs w:val="18"/>
              </w:rPr>
            </w:pPr>
          </w:p>
        </w:tc>
      </w:tr>
      <w:tr w:rsidR="00DC36A0" w:rsidRPr="00690A26" w14:paraId="69403A26"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66969183" w14:textId="77777777" w:rsidR="00DC36A0" w:rsidRPr="00690A26" w:rsidRDefault="00DC36A0" w:rsidP="0081516D">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39594A13" w14:textId="77777777" w:rsidR="00DC36A0" w:rsidRPr="00690A26" w:rsidRDefault="00DC36A0" w:rsidP="008151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7B7B91" w14:textId="77777777" w:rsidR="00DC36A0" w:rsidRPr="00690A26" w:rsidRDefault="00DC36A0" w:rsidP="0081516D">
            <w:pPr>
              <w:pStyle w:val="TAL"/>
              <w:rPr>
                <w:rFonts w:cs="Arial"/>
                <w:szCs w:val="18"/>
              </w:rPr>
            </w:pPr>
          </w:p>
        </w:tc>
      </w:tr>
      <w:tr w:rsidR="00DC36A0" w:rsidRPr="00690A26" w14:paraId="3EEC6057"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6003A0CA" w14:textId="77777777" w:rsidR="00DC36A0" w:rsidRPr="00690A26" w:rsidRDefault="00DC36A0" w:rsidP="0081516D">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063C4F2F" w14:textId="77777777" w:rsidR="00DC36A0" w:rsidRPr="00690A26" w:rsidRDefault="00DC36A0" w:rsidP="008151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B683D5" w14:textId="77777777" w:rsidR="00DC36A0" w:rsidRPr="00690A26" w:rsidRDefault="00DC36A0" w:rsidP="0081516D">
            <w:pPr>
              <w:pStyle w:val="TAL"/>
              <w:rPr>
                <w:rFonts w:cs="Arial"/>
                <w:szCs w:val="18"/>
              </w:rPr>
            </w:pPr>
          </w:p>
        </w:tc>
      </w:tr>
      <w:tr w:rsidR="00DC36A0" w:rsidRPr="00690A26" w14:paraId="67F465B6"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0D38BAE8" w14:textId="77777777" w:rsidR="00DC36A0" w:rsidRPr="00690A26" w:rsidRDefault="00DC36A0" w:rsidP="0081516D">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54670CD4" w14:textId="77777777" w:rsidR="00DC36A0" w:rsidRPr="00690A26" w:rsidRDefault="00DC36A0" w:rsidP="008151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6403D9" w14:textId="77777777" w:rsidR="00DC36A0" w:rsidRPr="00690A26" w:rsidRDefault="00DC36A0" w:rsidP="0081516D">
            <w:pPr>
              <w:pStyle w:val="TAL"/>
              <w:rPr>
                <w:rFonts w:cs="Arial"/>
                <w:szCs w:val="18"/>
              </w:rPr>
            </w:pPr>
          </w:p>
        </w:tc>
      </w:tr>
      <w:tr w:rsidR="00DC36A0" w:rsidRPr="00690A26" w14:paraId="01ED6287"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25EED4B4" w14:textId="77777777" w:rsidR="00DC36A0" w:rsidRPr="00690A26" w:rsidRDefault="00DC36A0" w:rsidP="0081516D">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5662D235" w14:textId="77777777" w:rsidR="00DC36A0" w:rsidRPr="00690A26" w:rsidRDefault="00DC36A0" w:rsidP="008151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272CC6" w14:textId="77777777" w:rsidR="00DC36A0" w:rsidRPr="00690A26" w:rsidRDefault="00DC36A0" w:rsidP="0081516D">
            <w:pPr>
              <w:pStyle w:val="TAL"/>
              <w:rPr>
                <w:rFonts w:cs="Arial"/>
                <w:szCs w:val="18"/>
              </w:rPr>
            </w:pPr>
          </w:p>
        </w:tc>
      </w:tr>
      <w:tr w:rsidR="00DC36A0" w:rsidRPr="00690A26" w14:paraId="0D04CEF2"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0AE98A2C" w14:textId="77777777" w:rsidR="00DC36A0" w:rsidRPr="00690A26" w:rsidRDefault="00DC36A0" w:rsidP="0081516D">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3C666525" w14:textId="77777777" w:rsidR="00DC36A0" w:rsidRPr="00690A26" w:rsidRDefault="00DC36A0" w:rsidP="008151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F431EE3" w14:textId="77777777" w:rsidR="00DC36A0" w:rsidRPr="00690A26" w:rsidRDefault="00DC36A0" w:rsidP="0081516D">
            <w:pPr>
              <w:pStyle w:val="TAL"/>
              <w:rPr>
                <w:rFonts w:cs="Arial"/>
                <w:szCs w:val="18"/>
              </w:rPr>
            </w:pPr>
          </w:p>
        </w:tc>
      </w:tr>
      <w:tr w:rsidR="00DC36A0" w:rsidRPr="00690A26" w14:paraId="5A2B6AC6"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0C83E3A6" w14:textId="77777777" w:rsidR="00DC36A0" w:rsidRPr="00690A26" w:rsidRDefault="00DC36A0" w:rsidP="0081516D">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3AC10097"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407DEB" w14:textId="77777777" w:rsidR="00DC36A0" w:rsidRPr="00690A26" w:rsidRDefault="00DC36A0" w:rsidP="0081516D">
            <w:pPr>
              <w:pStyle w:val="TAL"/>
              <w:rPr>
                <w:rFonts w:cs="Arial"/>
                <w:szCs w:val="18"/>
              </w:rPr>
            </w:pPr>
          </w:p>
        </w:tc>
      </w:tr>
      <w:tr w:rsidR="00DC36A0" w:rsidRPr="00690A26" w14:paraId="585180C5"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4EAC15EE" w14:textId="77777777" w:rsidR="00DC36A0" w:rsidRPr="00690A26" w:rsidRDefault="00DC36A0" w:rsidP="0081516D">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3AD229CC"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9A44E3" w14:textId="77777777" w:rsidR="00DC36A0" w:rsidRPr="00690A26" w:rsidRDefault="00DC36A0" w:rsidP="0081516D">
            <w:pPr>
              <w:pStyle w:val="TAL"/>
              <w:rPr>
                <w:rFonts w:cs="Arial"/>
                <w:szCs w:val="18"/>
              </w:rPr>
            </w:pPr>
          </w:p>
        </w:tc>
      </w:tr>
      <w:tr w:rsidR="00DC36A0" w:rsidRPr="00690A26" w14:paraId="3E854608"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49C5EA45" w14:textId="77777777" w:rsidR="00DC36A0" w:rsidRPr="00690A26" w:rsidRDefault="00DC36A0" w:rsidP="0081516D">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48B937B3"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49AB7AE" w14:textId="77777777" w:rsidR="00DC36A0" w:rsidRPr="00690A26" w:rsidRDefault="00DC36A0" w:rsidP="0081516D">
            <w:pPr>
              <w:pStyle w:val="TAL"/>
              <w:rPr>
                <w:rFonts w:cs="Arial"/>
                <w:szCs w:val="18"/>
              </w:rPr>
            </w:pPr>
          </w:p>
        </w:tc>
      </w:tr>
      <w:tr w:rsidR="00DC36A0" w:rsidRPr="00690A26" w14:paraId="56FD8AC9"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19DC871C" w14:textId="77777777" w:rsidR="00DC36A0" w:rsidRPr="00690A26" w:rsidRDefault="00DC36A0" w:rsidP="0081516D">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3C380DB8"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D732FCC" w14:textId="77777777" w:rsidR="00DC36A0" w:rsidRPr="00690A26" w:rsidRDefault="00DC36A0" w:rsidP="0081516D">
            <w:pPr>
              <w:pStyle w:val="TAL"/>
              <w:rPr>
                <w:rFonts w:cs="Arial"/>
                <w:szCs w:val="18"/>
              </w:rPr>
            </w:pPr>
          </w:p>
        </w:tc>
      </w:tr>
      <w:tr w:rsidR="00DC36A0" w:rsidRPr="00690A26" w14:paraId="5A81A462"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57C22D84" w14:textId="77777777" w:rsidR="00DC36A0" w:rsidRPr="00690A26" w:rsidRDefault="00DC36A0" w:rsidP="0081516D">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4F58FB64"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B10E63" w14:textId="77777777" w:rsidR="00DC36A0" w:rsidRPr="00690A26" w:rsidRDefault="00DC36A0" w:rsidP="0081516D">
            <w:pPr>
              <w:pStyle w:val="TAL"/>
              <w:rPr>
                <w:rFonts w:cs="Arial"/>
                <w:szCs w:val="18"/>
              </w:rPr>
            </w:pPr>
          </w:p>
        </w:tc>
      </w:tr>
      <w:tr w:rsidR="00DC36A0" w:rsidRPr="00690A26" w14:paraId="1F65774F"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A8C3B30" w14:textId="77777777" w:rsidR="00DC36A0" w:rsidRPr="00690A26" w:rsidRDefault="00DC36A0" w:rsidP="0081516D">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30C77662"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F154E30" w14:textId="77777777" w:rsidR="00DC36A0" w:rsidRPr="00690A26" w:rsidRDefault="00DC36A0" w:rsidP="0081516D">
            <w:pPr>
              <w:pStyle w:val="TAL"/>
              <w:rPr>
                <w:rFonts w:cs="Arial"/>
                <w:szCs w:val="18"/>
              </w:rPr>
            </w:pPr>
            <w:r w:rsidRPr="00690A26">
              <w:rPr>
                <w:rFonts w:cs="Arial"/>
                <w:szCs w:val="18"/>
              </w:rPr>
              <w:t>3GPP Hypermedia link</w:t>
            </w:r>
          </w:p>
        </w:tc>
      </w:tr>
      <w:tr w:rsidR="00DC36A0" w:rsidRPr="00690A26" w14:paraId="209FF16D"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129ECC85" w14:textId="77777777" w:rsidR="00DC36A0" w:rsidRPr="00690A26" w:rsidRDefault="00DC36A0" w:rsidP="0081516D">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7118D458"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971F7D" w14:textId="77777777" w:rsidR="00DC36A0" w:rsidRPr="00690A26" w:rsidRDefault="00DC36A0" w:rsidP="0081516D">
            <w:pPr>
              <w:pStyle w:val="TAL"/>
              <w:rPr>
                <w:rFonts w:cs="Arial"/>
                <w:szCs w:val="18"/>
              </w:rPr>
            </w:pPr>
          </w:p>
        </w:tc>
      </w:tr>
      <w:tr w:rsidR="00DC36A0" w:rsidRPr="00690A26" w14:paraId="6DF046EE"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2FDB578" w14:textId="77777777" w:rsidR="00DC36A0" w:rsidRPr="00690A26" w:rsidRDefault="00DC36A0" w:rsidP="0081516D">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A279263"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27B8FA" w14:textId="77777777" w:rsidR="00DC36A0" w:rsidRPr="00690A26" w:rsidRDefault="00DC36A0" w:rsidP="0081516D">
            <w:pPr>
              <w:pStyle w:val="TAL"/>
              <w:rPr>
                <w:rFonts w:cs="Arial"/>
                <w:szCs w:val="18"/>
              </w:rPr>
            </w:pPr>
          </w:p>
        </w:tc>
      </w:tr>
      <w:tr w:rsidR="00DC36A0" w:rsidRPr="00690A26" w14:paraId="2AC81AD7"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5DDF8E5" w14:textId="77777777" w:rsidR="00DC36A0" w:rsidRPr="00690A26" w:rsidRDefault="00DC36A0" w:rsidP="0081516D">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1FA23A57"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A4EA95" w14:textId="77777777" w:rsidR="00DC36A0" w:rsidRPr="00690A26" w:rsidRDefault="00DC36A0" w:rsidP="0081516D">
            <w:pPr>
              <w:pStyle w:val="TAL"/>
              <w:rPr>
                <w:rFonts w:cs="Arial"/>
                <w:szCs w:val="18"/>
              </w:rPr>
            </w:pPr>
          </w:p>
        </w:tc>
      </w:tr>
      <w:tr w:rsidR="00DC36A0" w:rsidRPr="00690A26" w14:paraId="06E3021D"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59BA733C" w14:textId="77777777" w:rsidR="00DC36A0" w:rsidRPr="00690A26" w:rsidRDefault="00DC36A0" w:rsidP="0081516D">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0E3A96D"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E79244" w14:textId="77777777" w:rsidR="00DC36A0" w:rsidRPr="00690A26" w:rsidRDefault="00DC36A0" w:rsidP="0081516D">
            <w:pPr>
              <w:pStyle w:val="TAL"/>
              <w:rPr>
                <w:rFonts w:cs="Arial"/>
                <w:szCs w:val="18"/>
              </w:rPr>
            </w:pPr>
          </w:p>
        </w:tc>
      </w:tr>
      <w:tr w:rsidR="00DC36A0" w:rsidRPr="00690A26" w14:paraId="1D4D0C8F"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4DD4C9FB" w14:textId="77777777" w:rsidR="00DC36A0" w:rsidRPr="00690A26" w:rsidRDefault="00DC36A0" w:rsidP="0081516D">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77558BE8"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7E52870" w14:textId="77777777" w:rsidR="00DC36A0" w:rsidRPr="00690A26" w:rsidRDefault="00DC36A0" w:rsidP="0081516D">
            <w:pPr>
              <w:pStyle w:val="TAL"/>
              <w:rPr>
                <w:rFonts w:cs="Arial"/>
                <w:szCs w:val="18"/>
              </w:rPr>
            </w:pPr>
          </w:p>
        </w:tc>
      </w:tr>
      <w:tr w:rsidR="00DC36A0" w:rsidRPr="00690A26" w14:paraId="797FD450"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2FE78272" w14:textId="77777777" w:rsidR="00DC36A0" w:rsidRPr="00690A26" w:rsidRDefault="00DC36A0" w:rsidP="0081516D">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5F84279A"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F03721" w14:textId="77777777" w:rsidR="00DC36A0" w:rsidRPr="00690A26" w:rsidRDefault="00DC36A0" w:rsidP="0081516D">
            <w:pPr>
              <w:pStyle w:val="TAL"/>
              <w:rPr>
                <w:rFonts w:cs="Arial"/>
                <w:szCs w:val="18"/>
              </w:rPr>
            </w:pPr>
          </w:p>
        </w:tc>
      </w:tr>
      <w:tr w:rsidR="00DC36A0" w:rsidRPr="00690A26" w14:paraId="79CF1649"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800ED7C" w14:textId="77777777" w:rsidR="00DC36A0" w:rsidRPr="00690A26" w:rsidRDefault="00DC36A0" w:rsidP="0081516D">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16A38198"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AF6C01" w14:textId="77777777" w:rsidR="00DC36A0" w:rsidRPr="00690A26" w:rsidRDefault="00DC36A0" w:rsidP="0081516D">
            <w:pPr>
              <w:pStyle w:val="TAL"/>
              <w:rPr>
                <w:rFonts w:cs="Arial"/>
                <w:szCs w:val="18"/>
              </w:rPr>
            </w:pPr>
          </w:p>
        </w:tc>
      </w:tr>
      <w:tr w:rsidR="00DC36A0" w:rsidRPr="00690A26" w14:paraId="5A53B096"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1896EA01" w14:textId="77777777" w:rsidR="00DC36A0" w:rsidRPr="00690A26" w:rsidRDefault="00DC36A0" w:rsidP="0081516D">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709BE906"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478205" w14:textId="77777777" w:rsidR="00DC36A0" w:rsidRPr="00690A26" w:rsidRDefault="00DC36A0" w:rsidP="0081516D">
            <w:pPr>
              <w:pStyle w:val="TAL"/>
              <w:rPr>
                <w:rFonts w:cs="Arial"/>
                <w:szCs w:val="18"/>
              </w:rPr>
            </w:pPr>
            <w:r w:rsidRPr="00690A26">
              <w:rPr>
                <w:rFonts w:cs="Arial"/>
                <w:szCs w:val="18"/>
                <w:lang w:eastAsia="zh-CN"/>
              </w:rPr>
              <w:t>Network Function Group Id</w:t>
            </w:r>
          </w:p>
        </w:tc>
      </w:tr>
      <w:tr w:rsidR="00DC36A0" w:rsidRPr="00690A26" w14:paraId="03E2FA2B"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57AA623A" w14:textId="77777777" w:rsidR="00DC36A0" w:rsidRPr="00690A26" w:rsidRDefault="00DC36A0" w:rsidP="0081516D">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3E872EF3"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320FEFC" w14:textId="77777777" w:rsidR="00DC36A0" w:rsidRPr="00690A26" w:rsidRDefault="00DC36A0" w:rsidP="0081516D">
            <w:pPr>
              <w:pStyle w:val="TAL"/>
              <w:rPr>
                <w:rFonts w:cs="Arial"/>
                <w:szCs w:val="18"/>
                <w:lang w:eastAsia="zh-CN"/>
              </w:rPr>
            </w:pPr>
          </w:p>
        </w:tc>
      </w:tr>
      <w:tr w:rsidR="00DC36A0" w:rsidRPr="00690A26" w14:paraId="5AEC87B2"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5A3F753" w14:textId="77777777" w:rsidR="00DC36A0" w:rsidRPr="00690A26" w:rsidRDefault="00DC36A0" w:rsidP="0081516D">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6E53EB5D"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479422D" w14:textId="77777777" w:rsidR="00DC36A0" w:rsidRPr="00690A26" w:rsidRDefault="00DC36A0" w:rsidP="0081516D">
            <w:pPr>
              <w:pStyle w:val="TAL"/>
              <w:rPr>
                <w:rFonts w:cs="Arial"/>
                <w:szCs w:val="18"/>
                <w:lang w:eastAsia="zh-CN"/>
              </w:rPr>
            </w:pPr>
          </w:p>
        </w:tc>
      </w:tr>
      <w:tr w:rsidR="00DC36A0" w:rsidRPr="00690A26" w14:paraId="4853303A"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F1E9F37" w14:textId="77777777" w:rsidR="00DC36A0" w:rsidRPr="00690A26" w:rsidRDefault="00DC36A0" w:rsidP="0081516D">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14CEDBDF"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ED5BA26" w14:textId="77777777" w:rsidR="00DC36A0" w:rsidRPr="00690A26" w:rsidRDefault="00DC36A0" w:rsidP="0081516D">
            <w:pPr>
              <w:pStyle w:val="TAL"/>
              <w:rPr>
                <w:rFonts w:cs="Arial"/>
                <w:szCs w:val="18"/>
                <w:lang w:eastAsia="zh-CN"/>
              </w:rPr>
            </w:pPr>
          </w:p>
        </w:tc>
      </w:tr>
      <w:tr w:rsidR="00DC36A0" w:rsidRPr="00690A26" w14:paraId="080D88EB"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A6DF48B" w14:textId="77777777" w:rsidR="00DC36A0" w:rsidRPr="00690A26" w:rsidRDefault="00DC36A0" w:rsidP="0081516D">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274B3950"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E26A1D" w14:textId="77777777" w:rsidR="00DC36A0" w:rsidRPr="00690A26" w:rsidRDefault="00DC36A0" w:rsidP="0081516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DC36A0" w:rsidRPr="00690A26" w14:paraId="6EAF3F0E"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0A4A638F" w14:textId="77777777" w:rsidR="00DC36A0" w:rsidRPr="00690A26" w:rsidRDefault="00DC36A0" w:rsidP="0081516D">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62DA23AA"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970BDE" w14:textId="77777777" w:rsidR="00DC36A0" w:rsidRPr="00690A26" w:rsidRDefault="00DC36A0" w:rsidP="0081516D">
            <w:pPr>
              <w:pStyle w:val="TAL"/>
              <w:rPr>
                <w:rFonts w:cs="Arial"/>
                <w:szCs w:val="18"/>
                <w:lang w:eastAsia="zh-CN"/>
              </w:rPr>
            </w:pPr>
          </w:p>
        </w:tc>
      </w:tr>
      <w:tr w:rsidR="00DC36A0" w:rsidRPr="00690A26" w14:paraId="0E4E65FE"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5412DC25" w14:textId="77777777" w:rsidR="00DC36A0" w:rsidRPr="00690A26" w:rsidRDefault="00DC36A0" w:rsidP="0081516D">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72944C2F"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3B919F" w14:textId="77777777" w:rsidR="00DC36A0" w:rsidRPr="00690A26" w:rsidRDefault="00DC36A0" w:rsidP="0081516D">
            <w:pPr>
              <w:pStyle w:val="TAL"/>
              <w:rPr>
                <w:rFonts w:cs="Arial"/>
                <w:szCs w:val="18"/>
                <w:lang w:eastAsia="zh-CN"/>
              </w:rPr>
            </w:pPr>
          </w:p>
        </w:tc>
      </w:tr>
      <w:tr w:rsidR="00DC36A0" w:rsidRPr="00690A26" w14:paraId="5482FC75"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70AB83F5" w14:textId="77777777" w:rsidR="00DC36A0" w:rsidRPr="00690A26" w:rsidRDefault="00DC36A0" w:rsidP="0081516D">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EF2412A"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EBAEF81" w14:textId="77777777" w:rsidR="00DC36A0" w:rsidRPr="00690A26" w:rsidRDefault="00DC36A0" w:rsidP="0081516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DC36A0" w:rsidRPr="00690A26" w14:paraId="757D3AD1"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401BF11E" w14:textId="77777777" w:rsidR="00DC36A0" w:rsidRPr="00690A26" w:rsidRDefault="00DC36A0" w:rsidP="0081516D">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AFDD2DC"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68EF5EC" w14:textId="77777777" w:rsidR="00DC36A0" w:rsidRPr="00690A26" w:rsidRDefault="00DC36A0" w:rsidP="0081516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DC36A0" w:rsidRPr="00690A26" w14:paraId="580BE0C7"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60466D31" w14:textId="77777777" w:rsidR="00DC36A0" w:rsidRPr="00690A26" w:rsidRDefault="00DC36A0" w:rsidP="0081516D">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8D7E804"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DEC948D" w14:textId="77777777" w:rsidR="00DC36A0" w:rsidRPr="00690A26" w:rsidRDefault="00DC36A0" w:rsidP="0081516D">
            <w:pPr>
              <w:pStyle w:val="TAL"/>
              <w:rPr>
                <w:rFonts w:cs="Arial"/>
                <w:szCs w:val="18"/>
                <w:lang w:eastAsia="zh-CN"/>
              </w:rPr>
            </w:pPr>
            <w:r w:rsidRPr="00690A26">
              <w:rPr>
                <w:rFonts w:cs="Arial"/>
                <w:szCs w:val="18"/>
                <w:lang w:eastAsia="zh-CN"/>
              </w:rPr>
              <w:t>Internal Group Identifier</w:t>
            </w:r>
          </w:p>
        </w:tc>
      </w:tr>
      <w:tr w:rsidR="00DC36A0" w:rsidRPr="00690A26" w14:paraId="4C854ECF"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5ABB2049" w14:textId="77777777" w:rsidR="00DC36A0" w:rsidRPr="00690A26" w:rsidRDefault="00DC36A0" w:rsidP="0081516D">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57D2833C" w14:textId="77777777" w:rsidR="00DC36A0" w:rsidRPr="00690A26" w:rsidRDefault="00DC36A0" w:rsidP="008151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2017228" w14:textId="77777777" w:rsidR="00DC36A0" w:rsidRPr="00690A26" w:rsidRDefault="00DC36A0" w:rsidP="0081516D">
            <w:pPr>
              <w:pStyle w:val="TAL"/>
              <w:rPr>
                <w:rFonts w:cs="Arial"/>
                <w:szCs w:val="18"/>
                <w:lang w:eastAsia="zh-CN"/>
              </w:rPr>
            </w:pPr>
            <w:r>
              <w:rPr>
                <w:rFonts w:cs="Arial" w:hint="eastAsia"/>
                <w:szCs w:val="18"/>
                <w:lang w:eastAsia="zh-CN"/>
              </w:rPr>
              <w:t>R</w:t>
            </w:r>
            <w:r>
              <w:rPr>
                <w:rFonts w:cs="Arial"/>
                <w:szCs w:val="18"/>
                <w:lang w:eastAsia="zh-CN"/>
              </w:rPr>
              <w:t>AT Type</w:t>
            </w:r>
          </w:p>
        </w:tc>
      </w:tr>
      <w:tr w:rsidR="00DC36A0" w:rsidRPr="00690A26" w14:paraId="667F5E82"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12D32B7" w14:textId="77777777" w:rsidR="00DC36A0" w:rsidRPr="00690A26" w:rsidRDefault="00DC36A0" w:rsidP="0081516D">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2DFF7651" w14:textId="77777777" w:rsidR="00DC36A0" w:rsidRPr="00690A26" w:rsidRDefault="00DC36A0" w:rsidP="0081516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C6AC11E" w14:textId="77777777" w:rsidR="00DC36A0" w:rsidRPr="00690A26" w:rsidRDefault="00DC36A0" w:rsidP="0081516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DC36A0" w:rsidRPr="00690A26" w14:paraId="5E1DAC9C"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F598D6C" w14:textId="77777777" w:rsidR="00DC36A0" w:rsidRPr="00690A26" w:rsidRDefault="00DC36A0" w:rsidP="0081516D">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9934D29" w14:textId="77777777" w:rsidR="00DC36A0" w:rsidRPr="00690A26" w:rsidRDefault="00DC36A0" w:rsidP="0081516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304116F" w14:textId="77777777" w:rsidR="00DC36A0" w:rsidRPr="00690A26" w:rsidRDefault="00DC36A0" w:rsidP="0081516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DC36A0" w:rsidRPr="00690A26" w14:paraId="40C2031C"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3373BBFB" w14:textId="77777777" w:rsidR="00DC36A0" w:rsidRPr="00690A26" w:rsidRDefault="00DC36A0" w:rsidP="0081516D">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9FF67D1" w14:textId="77777777" w:rsidR="00DC36A0" w:rsidRPr="00690A26" w:rsidRDefault="00DC36A0" w:rsidP="0081516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63EC2BF" w14:textId="77777777" w:rsidR="00DC36A0" w:rsidRPr="00690A26" w:rsidRDefault="00DC36A0" w:rsidP="0081516D">
            <w:pPr>
              <w:pStyle w:val="TAL"/>
              <w:rPr>
                <w:rFonts w:cs="Arial"/>
                <w:szCs w:val="18"/>
                <w:lang w:eastAsia="zh-CN"/>
              </w:rPr>
            </w:pPr>
          </w:p>
        </w:tc>
      </w:tr>
      <w:tr w:rsidR="00DC36A0" w:rsidRPr="00690A26" w14:paraId="78FD7125"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6DFE2E53" w14:textId="77777777" w:rsidR="00DC36A0" w:rsidRPr="00690A26" w:rsidRDefault="00DC36A0" w:rsidP="0081516D">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4B44083C" w14:textId="77777777" w:rsidR="00DC36A0" w:rsidRPr="00690A26" w:rsidRDefault="00DC36A0" w:rsidP="0081516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0BFCB6CC" w14:textId="77777777" w:rsidR="00DC36A0" w:rsidRPr="00690A26" w:rsidRDefault="00DC36A0" w:rsidP="0081516D">
            <w:pPr>
              <w:pStyle w:val="TAL"/>
              <w:rPr>
                <w:rFonts w:cs="Arial"/>
                <w:szCs w:val="18"/>
                <w:lang w:eastAsia="zh-CN"/>
              </w:rPr>
            </w:pPr>
            <w:r w:rsidRPr="00A2370C">
              <w:t>LMF</w:t>
            </w:r>
            <w:r>
              <w:t xml:space="preserve"> </w:t>
            </w:r>
            <w:r w:rsidRPr="00A2370C">
              <w:t>Identification</w:t>
            </w:r>
          </w:p>
        </w:tc>
      </w:tr>
      <w:tr w:rsidR="00DC36A0" w:rsidRPr="00690A26" w14:paraId="4602A5D6" w14:textId="77777777" w:rsidTr="00DC36A0">
        <w:trPr>
          <w:jc w:val="center"/>
        </w:trPr>
        <w:tc>
          <w:tcPr>
            <w:tcW w:w="1923" w:type="dxa"/>
            <w:tcBorders>
              <w:top w:val="single" w:sz="4" w:space="0" w:color="auto"/>
              <w:left w:val="single" w:sz="4" w:space="0" w:color="auto"/>
              <w:bottom w:val="single" w:sz="4" w:space="0" w:color="auto"/>
              <w:right w:val="single" w:sz="4" w:space="0" w:color="auto"/>
            </w:tcBorders>
          </w:tcPr>
          <w:p w14:paraId="2DEA8BC2" w14:textId="77777777" w:rsidR="00DC36A0" w:rsidRPr="00690A26" w:rsidRDefault="00DC36A0" w:rsidP="0081516D">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1A0059EF" w14:textId="77777777" w:rsidR="00DC36A0" w:rsidRPr="00690A26" w:rsidRDefault="00DC36A0" w:rsidP="0081516D">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1A86F21B" w14:textId="77777777" w:rsidR="00DC36A0" w:rsidRPr="00690A26" w:rsidRDefault="00DC36A0" w:rsidP="0081516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53C4B35D" w14:textId="77777777" w:rsidR="00DC36A0" w:rsidRPr="00B0744E" w:rsidRDefault="00DC36A0" w:rsidP="00DC36A0">
      <w:pPr>
        <w:rPr>
          <w:b/>
          <w:bCs/>
          <w:color w:val="FF0000"/>
          <w:sz w:val="22"/>
          <w:szCs w:val="22"/>
          <w:lang w:eastAsia="zh-CN"/>
        </w:rPr>
      </w:pPr>
    </w:p>
    <w:p w14:paraId="3C21DAF7" w14:textId="097969BB" w:rsidR="00DC36A0" w:rsidRPr="00F15238" w:rsidRDefault="00DC36A0" w:rsidP="00DC3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Hlk6578976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6ED848" w14:textId="77777777" w:rsidR="00E947EB" w:rsidRPr="00690A26" w:rsidRDefault="00E947EB" w:rsidP="00E947EB">
      <w:pPr>
        <w:pStyle w:val="Heading5"/>
      </w:pPr>
      <w:r w:rsidRPr="00690A26">
        <w:lastRenderedPageBreak/>
        <w:t>6.1.6.2.</w:t>
      </w:r>
      <w:r>
        <w:t>65</w:t>
      </w:r>
      <w:r w:rsidRPr="00690A26">
        <w:tab/>
        <w:t xml:space="preserve">Type: </w:t>
      </w:r>
      <w:proofErr w:type="spellStart"/>
      <w:r>
        <w:t>Scp</w:t>
      </w:r>
      <w:r w:rsidRPr="00690A26">
        <w:t>Info</w:t>
      </w:r>
      <w:bookmarkEnd w:id="3"/>
      <w:bookmarkEnd w:id="4"/>
      <w:bookmarkEnd w:id="5"/>
      <w:bookmarkEnd w:id="6"/>
      <w:bookmarkEnd w:id="7"/>
      <w:proofErr w:type="spellEnd"/>
    </w:p>
    <w:p w14:paraId="3F6BF974" w14:textId="77777777" w:rsidR="00E947EB" w:rsidRPr="00690A26" w:rsidRDefault="00E947EB" w:rsidP="00E947EB">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196"/>
        <w:gridCol w:w="393"/>
        <w:gridCol w:w="1134"/>
        <w:gridCol w:w="4359"/>
      </w:tblGrid>
      <w:tr w:rsidR="00E947EB" w:rsidRPr="00690A26" w14:paraId="4F3DECF1"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4DB2EE" w14:textId="77777777" w:rsidR="00E947EB" w:rsidRPr="00690A26" w:rsidRDefault="00E947EB" w:rsidP="0081516D">
            <w:pPr>
              <w:pStyle w:val="TAH"/>
            </w:pPr>
            <w:r w:rsidRPr="00690A2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3BD61B7E" w14:textId="77777777" w:rsidR="00E947EB" w:rsidRPr="00690A26" w:rsidRDefault="00E947EB" w:rsidP="0081516D">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FE9921C" w14:textId="77777777" w:rsidR="00E947EB" w:rsidRPr="00690A26" w:rsidRDefault="00E947EB" w:rsidP="0081516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96EDC6" w14:textId="77777777" w:rsidR="00E947EB" w:rsidRPr="00690A26" w:rsidRDefault="00E947EB" w:rsidP="0081516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CA835" w14:textId="77777777" w:rsidR="00E947EB" w:rsidRPr="00690A26" w:rsidRDefault="00E947EB" w:rsidP="0081516D">
            <w:pPr>
              <w:pStyle w:val="TAH"/>
              <w:rPr>
                <w:rFonts w:cs="Arial"/>
                <w:szCs w:val="18"/>
              </w:rPr>
            </w:pPr>
            <w:r w:rsidRPr="00690A26">
              <w:rPr>
                <w:rFonts w:cs="Arial"/>
                <w:szCs w:val="18"/>
              </w:rPr>
              <w:t>Description</w:t>
            </w:r>
          </w:p>
        </w:tc>
      </w:tr>
      <w:tr w:rsidR="00E947EB" w:rsidRPr="00690A26" w14:paraId="4ECF1AE0"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15B7C4C7" w14:textId="77777777" w:rsidR="00E947EB" w:rsidRPr="00690A26" w:rsidRDefault="00E947EB" w:rsidP="0081516D">
            <w:pPr>
              <w:pStyle w:val="TAL"/>
              <w:rPr>
                <w:lang w:eastAsia="zh-CN"/>
              </w:rPr>
            </w:pPr>
            <w:proofErr w:type="spellStart"/>
            <w:r>
              <w:t>scp</w:t>
            </w:r>
            <w:r w:rsidRPr="00690A26">
              <w:t>Domain</w:t>
            </w:r>
            <w:r>
              <w:t>InfoList</w:t>
            </w:r>
            <w:proofErr w:type="spellEnd"/>
          </w:p>
        </w:tc>
        <w:tc>
          <w:tcPr>
            <w:tcW w:w="2196" w:type="dxa"/>
            <w:tcBorders>
              <w:top w:val="single" w:sz="4" w:space="0" w:color="auto"/>
              <w:left w:val="single" w:sz="4" w:space="0" w:color="auto"/>
              <w:bottom w:val="single" w:sz="4" w:space="0" w:color="auto"/>
              <w:right w:val="single" w:sz="4" w:space="0" w:color="auto"/>
            </w:tcBorders>
          </w:tcPr>
          <w:p w14:paraId="4604B6FF" w14:textId="77777777" w:rsidR="00E947EB" w:rsidRPr="00690A26" w:rsidRDefault="00E947EB" w:rsidP="0081516D">
            <w:pPr>
              <w:pStyle w:val="TAL"/>
              <w:rPr>
                <w:lang w:eastAsia="zh-CN"/>
              </w:rPr>
            </w:pPr>
            <w:proofErr w:type="gramStart"/>
            <w:r>
              <w:t>map</w:t>
            </w:r>
            <w:r w:rsidRPr="00690A26">
              <w:t>(</w:t>
            </w:r>
            <w:proofErr w:type="spellStart"/>
            <w:proofErr w:type="gramEnd"/>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3DED3106" w14:textId="77777777" w:rsidR="00E947EB" w:rsidRPr="00690A26" w:rsidRDefault="00E947EB" w:rsidP="0081516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E8B98" w14:textId="77777777" w:rsidR="00E947EB" w:rsidRPr="00690A26" w:rsidRDefault="00E947EB" w:rsidP="0081516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BE2CF2" w14:textId="77777777" w:rsidR="00E947EB" w:rsidRPr="00690A26" w:rsidRDefault="00E947EB" w:rsidP="0081516D">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E947EB" w:rsidRPr="00690A26" w14:paraId="06759E6A"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7A46F0D8" w14:textId="77777777" w:rsidR="00E947EB" w:rsidRDefault="00E947EB" w:rsidP="0081516D">
            <w:pPr>
              <w:pStyle w:val="TAL"/>
            </w:pPr>
            <w:proofErr w:type="spellStart"/>
            <w:r>
              <w:t>scp</w:t>
            </w:r>
            <w:r w:rsidRPr="00690A26">
              <w:t>Prefix</w:t>
            </w:r>
            <w:proofErr w:type="spellEnd"/>
          </w:p>
        </w:tc>
        <w:tc>
          <w:tcPr>
            <w:tcW w:w="2196" w:type="dxa"/>
            <w:tcBorders>
              <w:top w:val="single" w:sz="4" w:space="0" w:color="auto"/>
              <w:left w:val="single" w:sz="4" w:space="0" w:color="auto"/>
              <w:bottom w:val="single" w:sz="4" w:space="0" w:color="auto"/>
              <w:right w:val="single" w:sz="4" w:space="0" w:color="auto"/>
            </w:tcBorders>
          </w:tcPr>
          <w:p w14:paraId="0E9276C6" w14:textId="77777777" w:rsidR="00E947EB" w:rsidRDefault="00E947EB" w:rsidP="0081516D">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23E3376A" w14:textId="77777777" w:rsidR="00E947EB" w:rsidRPr="00690A26" w:rsidRDefault="00E947EB" w:rsidP="0081516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19ACC" w14:textId="77777777" w:rsidR="00E947EB" w:rsidRPr="00690A26" w:rsidRDefault="00E947EB" w:rsidP="0081516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2C7447" w14:textId="77777777" w:rsidR="00E947EB" w:rsidRDefault="00E947EB" w:rsidP="0081516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E947EB" w:rsidRPr="00690A26" w14:paraId="6D45416A"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694AFB15" w14:textId="77777777" w:rsidR="00E947EB" w:rsidRDefault="00E947EB" w:rsidP="0081516D">
            <w:pPr>
              <w:pStyle w:val="TAL"/>
            </w:pPr>
            <w:proofErr w:type="spellStart"/>
            <w:r>
              <w:t>scpPorts</w:t>
            </w:r>
            <w:proofErr w:type="spellEnd"/>
          </w:p>
        </w:tc>
        <w:tc>
          <w:tcPr>
            <w:tcW w:w="2196" w:type="dxa"/>
            <w:tcBorders>
              <w:top w:val="single" w:sz="4" w:space="0" w:color="auto"/>
              <w:left w:val="single" w:sz="4" w:space="0" w:color="auto"/>
              <w:bottom w:val="single" w:sz="4" w:space="0" w:color="auto"/>
              <w:right w:val="single" w:sz="4" w:space="0" w:color="auto"/>
            </w:tcBorders>
          </w:tcPr>
          <w:p w14:paraId="7C8F45C4" w14:textId="77777777" w:rsidR="00E947EB" w:rsidRPr="00690A26" w:rsidRDefault="00E947EB" w:rsidP="0081516D">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1F747B0C" w14:textId="77777777" w:rsidR="00E947EB" w:rsidRPr="00690A26" w:rsidRDefault="00E947EB" w:rsidP="008151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A1452A" w14:textId="77777777" w:rsidR="00E947EB" w:rsidRPr="00690A26" w:rsidRDefault="00E947EB" w:rsidP="0081516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E732E1" w14:textId="77777777" w:rsidR="00E947EB" w:rsidRDefault="00E947EB" w:rsidP="0081516D">
            <w:pPr>
              <w:pStyle w:val="TAL"/>
              <w:rPr>
                <w:rFonts w:cs="Arial"/>
                <w:szCs w:val="18"/>
              </w:rPr>
            </w:pPr>
            <w:r>
              <w:rPr>
                <w:rFonts w:cs="Arial"/>
                <w:szCs w:val="18"/>
              </w:rPr>
              <w:t>SCP port number(s) for HTTP and/or HTTPS</w:t>
            </w:r>
          </w:p>
          <w:p w14:paraId="33979451" w14:textId="77777777" w:rsidR="00E947EB" w:rsidRDefault="00E947EB" w:rsidP="0081516D">
            <w:pPr>
              <w:pStyle w:val="TAL"/>
              <w:rPr>
                <w:rFonts w:cs="Arial"/>
                <w:szCs w:val="18"/>
              </w:rPr>
            </w:pPr>
            <w:r>
              <w:rPr>
                <w:rFonts w:cs="Arial"/>
                <w:szCs w:val="18"/>
              </w:rPr>
              <w:t>(NOTE)</w:t>
            </w:r>
          </w:p>
          <w:p w14:paraId="5921B234" w14:textId="77777777" w:rsidR="00E947EB" w:rsidRDefault="00E947EB" w:rsidP="0081516D">
            <w:pPr>
              <w:pStyle w:val="TAL"/>
              <w:rPr>
                <w:rFonts w:cs="Arial"/>
                <w:szCs w:val="18"/>
              </w:rPr>
            </w:pPr>
          </w:p>
          <w:p w14:paraId="7CBE595E" w14:textId="77777777" w:rsidR="00E947EB" w:rsidRDefault="00E947EB" w:rsidP="0081516D">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2D775B3E" w14:textId="77777777" w:rsidR="00E947EB" w:rsidRDefault="00E947EB" w:rsidP="0081516D">
            <w:pPr>
              <w:pStyle w:val="TAL"/>
            </w:pPr>
          </w:p>
          <w:p w14:paraId="56F4292C" w14:textId="77777777" w:rsidR="00E947EB" w:rsidRDefault="00E947EB" w:rsidP="0081516D">
            <w:pPr>
              <w:pStyle w:val="TAL"/>
              <w:rPr>
                <w:rFonts w:cs="Arial"/>
                <w:szCs w:val="18"/>
              </w:rPr>
            </w:pPr>
            <w:r>
              <w:rPr>
                <w:rFonts w:cs="Arial"/>
                <w:szCs w:val="18"/>
              </w:rPr>
              <w:t>When present, it shall contain the HTTP and/or HTTPS ports.</w:t>
            </w:r>
          </w:p>
          <w:p w14:paraId="6FDC5A0B" w14:textId="77777777" w:rsidR="00E947EB" w:rsidRDefault="00E947EB" w:rsidP="0081516D">
            <w:pPr>
              <w:pStyle w:val="TAL"/>
            </w:pPr>
          </w:p>
          <w:p w14:paraId="737748C3" w14:textId="77777777" w:rsidR="00E947EB" w:rsidRDefault="00E947EB" w:rsidP="0081516D">
            <w:pPr>
              <w:pStyle w:val="TAL"/>
              <w:rPr>
                <w:rFonts w:cs="Arial"/>
                <w:szCs w:val="18"/>
                <w:lang w:eastAsia="zh-CN"/>
              </w:rPr>
            </w:pPr>
            <w:r>
              <w:rPr>
                <w:rFonts w:cs="Arial"/>
                <w:szCs w:val="18"/>
                <w:lang w:eastAsia="zh-CN"/>
              </w:rPr>
              <w:t>The key of the map shall be "http" or "https".</w:t>
            </w:r>
          </w:p>
          <w:p w14:paraId="422F48EA" w14:textId="77777777" w:rsidR="00E947EB" w:rsidRDefault="00E947EB" w:rsidP="0081516D">
            <w:pPr>
              <w:pStyle w:val="TAL"/>
              <w:rPr>
                <w:rFonts w:cs="Arial"/>
                <w:szCs w:val="18"/>
                <w:lang w:eastAsia="zh-CN"/>
              </w:rPr>
            </w:pPr>
            <w:r>
              <w:rPr>
                <w:rFonts w:cs="Arial"/>
                <w:szCs w:val="18"/>
                <w:lang w:eastAsia="zh-CN"/>
              </w:rPr>
              <w:t>The value shall indicate the port number for HTTP or HTTPS respectively.</w:t>
            </w:r>
          </w:p>
          <w:p w14:paraId="2B0D1E63" w14:textId="77777777" w:rsidR="00E947EB" w:rsidRDefault="00E947EB" w:rsidP="0081516D">
            <w:pPr>
              <w:pStyle w:val="TAL"/>
              <w:rPr>
                <w:rFonts w:cs="Arial"/>
                <w:szCs w:val="18"/>
              </w:rPr>
            </w:pPr>
            <w:r>
              <w:rPr>
                <w:rFonts w:cs="Arial"/>
                <w:szCs w:val="18"/>
              </w:rPr>
              <w:t>Minimum: 0 Maximum: 65535</w:t>
            </w:r>
          </w:p>
          <w:p w14:paraId="31538C97" w14:textId="77777777" w:rsidR="00E947EB" w:rsidRPr="00690A26" w:rsidRDefault="00E947EB" w:rsidP="0081516D">
            <w:pPr>
              <w:pStyle w:val="TAL"/>
              <w:rPr>
                <w:rFonts w:cs="Arial"/>
                <w:szCs w:val="18"/>
              </w:rPr>
            </w:pPr>
            <w:r>
              <w:t xml:space="preserve"> </w:t>
            </w:r>
          </w:p>
        </w:tc>
      </w:tr>
      <w:tr w:rsidR="00E947EB" w:rsidRPr="00690A26" w14:paraId="12BFA281"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14EB6111" w14:textId="77777777" w:rsidR="00E947EB" w:rsidRPr="00690A26" w:rsidRDefault="00E947EB" w:rsidP="0081516D">
            <w:pPr>
              <w:pStyle w:val="TAL"/>
              <w:rPr>
                <w:lang w:eastAsia="zh-CN"/>
              </w:rPr>
            </w:pPr>
            <w:proofErr w:type="spellStart"/>
            <w:r>
              <w:t>address</w:t>
            </w:r>
            <w:r w:rsidRPr="00690A26">
              <w:t>Domains</w:t>
            </w:r>
            <w:proofErr w:type="spellEnd"/>
          </w:p>
        </w:tc>
        <w:tc>
          <w:tcPr>
            <w:tcW w:w="2196" w:type="dxa"/>
            <w:tcBorders>
              <w:top w:val="single" w:sz="4" w:space="0" w:color="auto"/>
              <w:left w:val="single" w:sz="4" w:space="0" w:color="auto"/>
              <w:bottom w:val="single" w:sz="4" w:space="0" w:color="auto"/>
              <w:right w:val="single" w:sz="4" w:space="0" w:color="auto"/>
            </w:tcBorders>
          </w:tcPr>
          <w:p w14:paraId="24F78FD6" w14:textId="77777777" w:rsidR="00E947EB" w:rsidRPr="00690A26" w:rsidRDefault="00E947EB" w:rsidP="0081516D">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4855C33B" w14:textId="77777777" w:rsidR="00E947EB" w:rsidRPr="00690A26" w:rsidRDefault="00E947EB" w:rsidP="0081516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2F9B02" w14:textId="77777777" w:rsidR="00E947EB" w:rsidRPr="00690A26" w:rsidRDefault="00E947EB" w:rsidP="0081516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30418F" w14:textId="77777777" w:rsidR="00E947EB" w:rsidRDefault="00E947EB" w:rsidP="0081516D">
            <w:pPr>
              <w:pStyle w:val="TAL"/>
              <w:rPr>
                <w:ins w:id="23" w:author="Ericsson - CT4#102e v2" w:date="2021-03-03T14:39:00Z"/>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5D7A0B12" w14:textId="77777777" w:rsidR="009E4F77" w:rsidRDefault="009E4F77" w:rsidP="0081516D">
            <w:pPr>
              <w:pStyle w:val="TAL"/>
              <w:rPr>
                <w:ins w:id="24" w:author="Ericsson - CT4#102e v2" w:date="2021-03-03T14:39:00Z"/>
                <w:rFonts w:cs="Arial"/>
                <w:szCs w:val="18"/>
              </w:rPr>
            </w:pPr>
          </w:p>
          <w:p w14:paraId="465A56C5" w14:textId="127C0CD4" w:rsidR="009E4F77" w:rsidRPr="00690A26" w:rsidRDefault="009E4F77" w:rsidP="0081516D">
            <w:pPr>
              <w:pStyle w:val="TAL"/>
              <w:rPr>
                <w:rFonts w:cs="Arial"/>
                <w:szCs w:val="18"/>
              </w:rPr>
            </w:pPr>
            <w:ins w:id="25" w:author="Ericsson - CT4#102e v2" w:date="2021-03-03T14:39:00Z">
              <w:r>
                <w:rPr>
                  <w:rFonts w:cs="Arial"/>
                  <w:szCs w:val="18"/>
                </w:rPr>
                <w:t xml:space="preserve">Absence of this IE indicates the SCP can </w:t>
              </w:r>
            </w:ins>
            <w:ins w:id="26" w:author="Ericsson - CT4#102e v2" w:date="2021-03-03T14:40:00Z">
              <w:r>
                <w:rPr>
                  <w:rFonts w:cs="Arial"/>
                  <w:szCs w:val="18"/>
                </w:rPr>
                <w:t>reach any address domain names</w:t>
              </w:r>
            </w:ins>
            <w:ins w:id="27" w:author="Ericsson - CT4#102e v2" w:date="2021-03-03T14:42:00Z">
              <w:r w:rsidR="00C402B4">
                <w:rPr>
                  <w:rFonts w:cs="Arial"/>
                  <w:szCs w:val="18"/>
                </w:rPr>
                <w:t xml:space="preserve"> in the SCP domain</w:t>
              </w:r>
            </w:ins>
            <w:ins w:id="28" w:author="Ericsson - CT4#102e v2" w:date="2021-03-03T14:43:00Z">
              <w:r w:rsidR="00C402B4">
                <w:rPr>
                  <w:rFonts w:cs="Arial"/>
                  <w:szCs w:val="18"/>
                </w:rPr>
                <w:t>(s) it belongs to.</w:t>
              </w:r>
            </w:ins>
          </w:p>
        </w:tc>
      </w:tr>
      <w:tr w:rsidR="00E947EB" w:rsidRPr="00690A26" w14:paraId="08F8F20F"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5CC9E7A8" w14:textId="77777777" w:rsidR="00E947EB" w:rsidRPr="00690A26" w:rsidRDefault="00E947EB" w:rsidP="0081516D">
            <w:pPr>
              <w:pStyle w:val="TAL"/>
              <w:rPr>
                <w:lang w:eastAsia="zh-CN"/>
              </w:rPr>
            </w:pPr>
            <w:r>
              <w:t>i</w:t>
            </w:r>
            <w:r w:rsidRPr="00690A26">
              <w:t>pv4Addr</w:t>
            </w:r>
            <w:r>
              <w:t>esses</w:t>
            </w:r>
          </w:p>
        </w:tc>
        <w:tc>
          <w:tcPr>
            <w:tcW w:w="2196" w:type="dxa"/>
            <w:tcBorders>
              <w:top w:val="single" w:sz="4" w:space="0" w:color="auto"/>
              <w:left w:val="single" w:sz="4" w:space="0" w:color="auto"/>
              <w:bottom w:val="single" w:sz="4" w:space="0" w:color="auto"/>
              <w:right w:val="single" w:sz="4" w:space="0" w:color="auto"/>
            </w:tcBorders>
          </w:tcPr>
          <w:p w14:paraId="48C90C18" w14:textId="77777777" w:rsidR="00E947EB" w:rsidRPr="00690A26" w:rsidRDefault="00E947EB" w:rsidP="0081516D">
            <w:pPr>
              <w:pStyle w:val="TAL"/>
            </w:pPr>
            <w:proofErr w:type="gramStart"/>
            <w:r w:rsidRPr="00690A26">
              <w:t>array(</w:t>
            </w:r>
            <w:proofErr w:type="gramEnd"/>
            <w:r w:rsidRPr="00690A26">
              <w:t>Ipv4Addr)</w:t>
            </w:r>
          </w:p>
        </w:tc>
        <w:tc>
          <w:tcPr>
            <w:tcW w:w="393" w:type="dxa"/>
            <w:tcBorders>
              <w:top w:val="single" w:sz="4" w:space="0" w:color="auto"/>
              <w:left w:val="single" w:sz="4" w:space="0" w:color="auto"/>
              <w:bottom w:val="single" w:sz="4" w:space="0" w:color="auto"/>
              <w:right w:val="single" w:sz="4" w:space="0" w:color="auto"/>
            </w:tcBorders>
          </w:tcPr>
          <w:p w14:paraId="63E1DC6B" w14:textId="77777777" w:rsidR="00E947EB" w:rsidRPr="00690A26" w:rsidRDefault="00E947EB" w:rsidP="0081516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D1DDB2" w14:textId="77777777" w:rsidR="00E947EB" w:rsidRPr="00690A26" w:rsidRDefault="00E947EB" w:rsidP="0081516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0C9F1D" w14:textId="2E9B2548" w:rsidR="00E947EB" w:rsidRDefault="00E947EB" w:rsidP="0081516D">
            <w:pPr>
              <w:pStyle w:val="TAL"/>
              <w:rPr>
                <w:ins w:id="29" w:author="Ericsson - CT4#102e v2" w:date="2021-03-03T14:40:00Z"/>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ins w:id="30" w:author="Ericsson - CT4#102e Rev2" w:date="2021-03-04T22:20:00Z">
              <w:r w:rsidR="00832C35">
                <w:rPr>
                  <w:rFonts w:cs="Arial"/>
                  <w:szCs w:val="18"/>
                </w:rPr>
                <w:t xml:space="preserve"> </w:t>
              </w:r>
            </w:ins>
          </w:p>
          <w:p w14:paraId="2BBF04CF" w14:textId="10F210E1" w:rsidR="009E4F77" w:rsidRDefault="009E4F77" w:rsidP="0081516D">
            <w:pPr>
              <w:pStyle w:val="TAL"/>
              <w:rPr>
                <w:ins w:id="31" w:author="Ericsson - CT4#102e Rev2" w:date="2021-03-04T22:20:00Z"/>
                <w:rFonts w:cs="Arial"/>
                <w:szCs w:val="18"/>
              </w:rPr>
            </w:pPr>
          </w:p>
          <w:p w14:paraId="317E336C" w14:textId="3E754126" w:rsidR="00832C35" w:rsidRDefault="00832C35" w:rsidP="0081516D">
            <w:pPr>
              <w:pStyle w:val="TAL"/>
              <w:rPr>
                <w:ins w:id="32" w:author="Ericsson - CT4#102e Rev2" w:date="2021-03-04T22:20:00Z"/>
                <w:rFonts w:cs="Arial"/>
                <w:szCs w:val="18"/>
              </w:rPr>
            </w:pPr>
            <w:ins w:id="33" w:author="Ericsson - CT4#102e Rev2" w:date="2021-03-04T22:20:00Z">
              <w:r>
                <w:rPr>
                  <w:rFonts w:cs="Arial"/>
                  <w:szCs w:val="18"/>
                </w:rPr>
                <w:t xml:space="preserve">This IE may be present if </w:t>
              </w:r>
            </w:ins>
            <w:ins w:id="34" w:author="Ericsson - CT4#102e Rev2" w:date="2021-03-04T22:21:00Z">
              <w:r>
                <w:rPr>
                  <w:rFonts w:cs="Arial"/>
                  <w:szCs w:val="18"/>
                </w:rPr>
                <w:t>IPv4</w:t>
              </w:r>
            </w:ins>
            <w:ins w:id="35" w:author="Ericsson - CT4#102e Rev2" w:date="2021-03-04T22:22:00Z">
              <w:r w:rsidR="00725290">
                <w:rPr>
                  <w:rFonts w:cs="Arial"/>
                  <w:szCs w:val="18"/>
                </w:rPr>
                <w:t xml:space="preserve"> is supported by the SCP</w:t>
              </w:r>
            </w:ins>
            <w:ins w:id="36" w:author="Ericsson - CT4#102e Rev2" w:date="2021-03-04T22:21:00Z">
              <w:r>
                <w:rPr>
                  <w:rFonts w:cs="Arial"/>
                  <w:szCs w:val="18"/>
                </w:rPr>
                <w:t>.</w:t>
              </w:r>
            </w:ins>
          </w:p>
          <w:p w14:paraId="5816A16D" w14:textId="77777777" w:rsidR="00832C35" w:rsidRDefault="00832C35" w:rsidP="0081516D">
            <w:pPr>
              <w:pStyle w:val="TAL"/>
              <w:rPr>
                <w:ins w:id="37" w:author="Ericsson - CT4#102e v2" w:date="2021-03-03T14:40:00Z"/>
                <w:rFonts w:cs="Arial"/>
                <w:szCs w:val="18"/>
              </w:rPr>
            </w:pPr>
          </w:p>
          <w:p w14:paraId="1032D3ED" w14:textId="538B30C8" w:rsidR="009E4F77" w:rsidRPr="00690A26" w:rsidRDefault="00766562" w:rsidP="0081516D">
            <w:pPr>
              <w:pStyle w:val="TAL"/>
              <w:rPr>
                <w:rFonts w:cs="Arial"/>
                <w:szCs w:val="18"/>
              </w:rPr>
            </w:pPr>
            <w:ins w:id="38" w:author="Ericsson - CT4#102e Rev2" w:date="2021-03-04T22:21:00Z">
              <w:r>
                <w:rPr>
                  <w:rFonts w:cs="Arial"/>
                  <w:szCs w:val="18"/>
                </w:rPr>
                <w:t xml:space="preserve">If </w:t>
              </w:r>
            </w:ins>
            <w:ins w:id="39" w:author="Ericsson - CT4#102e Rev2" w:date="2021-03-04T22:22:00Z">
              <w:r w:rsidR="000F1F4B">
                <w:rPr>
                  <w:rFonts w:cs="Arial"/>
                  <w:szCs w:val="18"/>
                </w:rPr>
                <w:t>IPv4 is supported by the</w:t>
              </w:r>
            </w:ins>
            <w:ins w:id="40" w:author="Ericsson - CT4#102e Rev2" w:date="2021-03-04T22:21:00Z">
              <w:r>
                <w:rPr>
                  <w:rFonts w:cs="Arial"/>
                  <w:szCs w:val="18"/>
                </w:rPr>
                <w:t xml:space="preserve"> SCP, a</w:t>
              </w:r>
            </w:ins>
            <w:ins w:id="41" w:author="Ericsson - CT4#102e v2" w:date="2021-03-03T14:40:00Z">
              <w:r w:rsidR="009E4F77">
                <w:rPr>
                  <w:rFonts w:cs="Arial"/>
                  <w:szCs w:val="18"/>
                </w:rPr>
                <w:t xml:space="preserve">bsence of </w:t>
              </w:r>
            </w:ins>
            <w:ins w:id="42" w:author="Ericsson - CT4#102e v2" w:date="2021-03-03T14:44:00Z">
              <w:r w:rsidR="00441DBD">
                <w:rPr>
                  <w:rFonts w:cs="Arial"/>
                  <w:szCs w:val="18"/>
                </w:rPr>
                <w:t xml:space="preserve">both </w:t>
              </w:r>
            </w:ins>
            <w:ins w:id="43" w:author="Ericsson - CT4#102e v2" w:date="2021-03-03T14:40:00Z">
              <w:r w:rsidR="009E4F77">
                <w:rPr>
                  <w:rFonts w:cs="Arial"/>
                  <w:szCs w:val="18"/>
                </w:rPr>
                <w:t xml:space="preserve">this IE </w:t>
              </w:r>
            </w:ins>
            <w:ins w:id="44" w:author="Ericsson - CT4#102e v2" w:date="2021-03-03T14:44:00Z">
              <w:r w:rsidR="00441DBD">
                <w:rPr>
                  <w:rFonts w:cs="Arial"/>
                  <w:szCs w:val="18"/>
                </w:rPr>
                <w:t xml:space="preserve">and </w:t>
              </w:r>
              <w:r w:rsidR="00441DBD">
                <w:t>i</w:t>
              </w:r>
              <w:r w:rsidR="00441DBD" w:rsidRPr="00690A26">
                <w:t>pv4Addr</w:t>
              </w:r>
              <w:r w:rsidR="00441DBD">
                <w:t>Ranges</w:t>
              </w:r>
              <w:r w:rsidR="00441DBD">
                <w:rPr>
                  <w:rFonts w:cs="Arial"/>
                  <w:szCs w:val="18"/>
                </w:rPr>
                <w:t xml:space="preserve"> IE </w:t>
              </w:r>
            </w:ins>
            <w:ins w:id="45" w:author="Ericsson - CT4#102e v2" w:date="2021-03-03T14:40:00Z">
              <w:r w:rsidR="009E4F77">
                <w:rPr>
                  <w:rFonts w:cs="Arial"/>
                  <w:szCs w:val="18"/>
                </w:rPr>
                <w:t>indicates the SCP can reach any IPv4 addresses</w:t>
              </w:r>
            </w:ins>
            <w:ins w:id="46" w:author="Ericsson - CT4#102e v2" w:date="2021-03-03T14:43:00Z">
              <w:r w:rsidR="00194E14">
                <w:rPr>
                  <w:rFonts w:cs="Arial"/>
                  <w:szCs w:val="18"/>
                </w:rPr>
                <w:t xml:space="preserve"> in the SCP domain(s) it belongs to</w:t>
              </w:r>
            </w:ins>
            <w:ins w:id="47" w:author="Ericsson - CT4#102e v2" w:date="2021-03-03T14:40:00Z">
              <w:r w:rsidR="009E4F77">
                <w:rPr>
                  <w:rFonts w:cs="Arial"/>
                  <w:szCs w:val="18"/>
                </w:rPr>
                <w:t>.</w:t>
              </w:r>
            </w:ins>
          </w:p>
        </w:tc>
      </w:tr>
      <w:tr w:rsidR="00E947EB" w:rsidRPr="00690A26" w14:paraId="086A5CC3"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516ADD73" w14:textId="77777777" w:rsidR="00E947EB" w:rsidRPr="00690A26" w:rsidRDefault="00E947EB" w:rsidP="0081516D">
            <w:pPr>
              <w:pStyle w:val="TAL"/>
              <w:rPr>
                <w:lang w:eastAsia="zh-CN"/>
              </w:rPr>
            </w:pPr>
            <w:r w:rsidRPr="00690A26">
              <w:t>ipv6</w:t>
            </w:r>
            <w:r>
              <w:t>Prefixes</w:t>
            </w:r>
          </w:p>
        </w:tc>
        <w:tc>
          <w:tcPr>
            <w:tcW w:w="2196" w:type="dxa"/>
            <w:tcBorders>
              <w:top w:val="single" w:sz="4" w:space="0" w:color="auto"/>
              <w:left w:val="single" w:sz="4" w:space="0" w:color="auto"/>
              <w:bottom w:val="single" w:sz="4" w:space="0" w:color="auto"/>
              <w:right w:val="single" w:sz="4" w:space="0" w:color="auto"/>
            </w:tcBorders>
          </w:tcPr>
          <w:p w14:paraId="0BBE60DE" w14:textId="77777777" w:rsidR="00E947EB" w:rsidRPr="00690A26" w:rsidRDefault="00E947EB" w:rsidP="0081516D">
            <w:pPr>
              <w:pStyle w:val="TAL"/>
            </w:pPr>
            <w:proofErr w:type="gramStart"/>
            <w:r w:rsidRPr="00690A26">
              <w:t>array(</w:t>
            </w:r>
            <w:proofErr w:type="gramEnd"/>
            <w:r w:rsidRPr="00690A26">
              <w:t>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2196E131" w14:textId="77777777" w:rsidR="00E947EB" w:rsidRPr="00690A26" w:rsidRDefault="00E947EB" w:rsidP="0081516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49E5A6" w14:textId="77777777" w:rsidR="00E947EB" w:rsidRPr="00690A26" w:rsidRDefault="00E947EB" w:rsidP="0081516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3099C6" w14:textId="77777777" w:rsidR="00E947EB" w:rsidRDefault="00E947EB" w:rsidP="0081516D">
            <w:pPr>
              <w:pStyle w:val="TAL"/>
              <w:rPr>
                <w:ins w:id="48" w:author="Ericsson - CT4#102e v2" w:date="2021-03-03T14:40:00Z"/>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35A92992" w14:textId="409E7430" w:rsidR="009E4F77" w:rsidRDefault="009E4F77" w:rsidP="0081516D">
            <w:pPr>
              <w:pStyle w:val="TAL"/>
              <w:rPr>
                <w:ins w:id="49" w:author="Ericsson - CT4#102e Rev2" w:date="2021-03-04T22:22:00Z"/>
                <w:rFonts w:cs="Arial"/>
                <w:szCs w:val="18"/>
              </w:rPr>
            </w:pPr>
          </w:p>
          <w:p w14:paraId="3DEF9A41" w14:textId="576512F3" w:rsidR="00AE019B" w:rsidRDefault="00AE019B" w:rsidP="00AE019B">
            <w:pPr>
              <w:pStyle w:val="TAL"/>
              <w:rPr>
                <w:ins w:id="50" w:author="Ericsson - CT4#102e Rev2" w:date="2021-03-04T22:23:00Z"/>
                <w:rFonts w:cs="Arial"/>
                <w:szCs w:val="18"/>
              </w:rPr>
            </w:pPr>
            <w:ins w:id="51" w:author="Ericsson - CT4#102e Rev2" w:date="2021-03-04T22:23:00Z">
              <w:r>
                <w:rPr>
                  <w:rFonts w:cs="Arial"/>
                  <w:szCs w:val="18"/>
                </w:rPr>
                <w:t>This IE may be present if IPv</w:t>
              </w:r>
              <w:r w:rsidR="00CD2147">
                <w:rPr>
                  <w:rFonts w:cs="Arial"/>
                  <w:szCs w:val="18"/>
                </w:rPr>
                <w:t>6</w:t>
              </w:r>
              <w:r>
                <w:rPr>
                  <w:rFonts w:cs="Arial"/>
                  <w:szCs w:val="18"/>
                </w:rPr>
                <w:t xml:space="preserve"> is supported by the SCP.</w:t>
              </w:r>
            </w:ins>
          </w:p>
          <w:p w14:paraId="2BFD87E1" w14:textId="77777777" w:rsidR="00AE019B" w:rsidRDefault="00AE019B" w:rsidP="00AE019B">
            <w:pPr>
              <w:pStyle w:val="TAL"/>
              <w:rPr>
                <w:ins w:id="52" w:author="Ericsson - CT4#102e Rev2" w:date="2021-03-04T22:23:00Z"/>
                <w:rFonts w:cs="Arial"/>
                <w:szCs w:val="18"/>
              </w:rPr>
            </w:pPr>
          </w:p>
          <w:p w14:paraId="11FBEAC6" w14:textId="785AB38E" w:rsidR="009E4F77" w:rsidRPr="00690A26" w:rsidRDefault="00AE019B" w:rsidP="0081516D">
            <w:pPr>
              <w:pStyle w:val="TAL"/>
              <w:rPr>
                <w:rFonts w:cs="Arial"/>
                <w:szCs w:val="18"/>
              </w:rPr>
            </w:pPr>
            <w:ins w:id="53" w:author="Ericsson - CT4#102e Rev2" w:date="2021-03-04T22:23:00Z">
              <w:r>
                <w:rPr>
                  <w:rFonts w:cs="Arial"/>
                  <w:szCs w:val="18"/>
                </w:rPr>
                <w:t>If IPv</w:t>
              </w:r>
              <w:r w:rsidR="00CD2147">
                <w:rPr>
                  <w:rFonts w:cs="Arial"/>
                  <w:szCs w:val="18"/>
                </w:rPr>
                <w:t>6</w:t>
              </w:r>
              <w:r>
                <w:rPr>
                  <w:rFonts w:cs="Arial"/>
                  <w:szCs w:val="18"/>
                </w:rPr>
                <w:t xml:space="preserve"> is supported by the SCP, a</w:t>
              </w:r>
            </w:ins>
            <w:ins w:id="54" w:author="Ericsson - CT4#102e v2" w:date="2021-03-03T14:40:00Z">
              <w:r w:rsidR="009E4F77">
                <w:rPr>
                  <w:rFonts w:cs="Arial"/>
                  <w:szCs w:val="18"/>
                </w:rPr>
                <w:t xml:space="preserve">bsence of </w:t>
              </w:r>
            </w:ins>
            <w:ins w:id="55" w:author="Ericsson - CT4#102e v2" w:date="2021-03-03T14:42:00Z">
              <w:r w:rsidR="000D18DD">
                <w:rPr>
                  <w:rFonts w:cs="Arial"/>
                  <w:szCs w:val="18"/>
                </w:rPr>
                <w:t xml:space="preserve">both </w:t>
              </w:r>
            </w:ins>
            <w:ins w:id="56" w:author="Ericsson - CT4#102e v2" w:date="2021-03-03T14:40:00Z">
              <w:r w:rsidR="009E4F77">
                <w:rPr>
                  <w:rFonts w:cs="Arial"/>
                  <w:szCs w:val="18"/>
                </w:rPr>
                <w:t xml:space="preserve">this IE </w:t>
              </w:r>
            </w:ins>
            <w:ins w:id="57" w:author="Ericsson - CT4#102e v2" w:date="2021-03-03T14:42:00Z">
              <w:r w:rsidR="000D18DD">
                <w:rPr>
                  <w:rFonts w:cs="Arial"/>
                  <w:szCs w:val="18"/>
                </w:rPr>
                <w:t xml:space="preserve">and </w:t>
              </w:r>
              <w:r w:rsidR="000D18DD" w:rsidRPr="00690A26">
                <w:t>ipv6</w:t>
              </w:r>
              <w:r w:rsidR="000D18DD">
                <w:t>PrefixRanges</w:t>
              </w:r>
              <w:r w:rsidR="000D18DD">
                <w:rPr>
                  <w:rFonts w:cs="Arial"/>
                  <w:szCs w:val="18"/>
                </w:rPr>
                <w:t xml:space="preserve"> IE </w:t>
              </w:r>
            </w:ins>
            <w:ins w:id="58" w:author="Ericsson - CT4#102e v2" w:date="2021-03-03T14:40:00Z">
              <w:r w:rsidR="009E4F77">
                <w:rPr>
                  <w:rFonts w:cs="Arial"/>
                  <w:szCs w:val="18"/>
                </w:rPr>
                <w:t>indicates the SCP can reach any IPv6 p</w:t>
              </w:r>
            </w:ins>
            <w:ins w:id="59" w:author="Ericsson - CT4#102e v2" w:date="2021-03-03T14:41:00Z">
              <w:r w:rsidR="009E4F77">
                <w:rPr>
                  <w:rFonts w:cs="Arial"/>
                  <w:szCs w:val="18"/>
                </w:rPr>
                <w:t>refixes</w:t>
              </w:r>
            </w:ins>
            <w:ins w:id="60" w:author="Ericsson - CT4#102e v2" w:date="2021-03-03T14:43:00Z">
              <w:r w:rsidR="001B4C78">
                <w:rPr>
                  <w:rFonts w:cs="Arial"/>
                  <w:szCs w:val="18"/>
                </w:rPr>
                <w:t xml:space="preserve"> in the SCP domain(s) it belongs to</w:t>
              </w:r>
            </w:ins>
            <w:ins w:id="61" w:author="Ericsson - CT4#102e v2" w:date="2021-03-03T14:40:00Z">
              <w:r w:rsidR="009E4F77">
                <w:rPr>
                  <w:rFonts w:cs="Arial"/>
                  <w:szCs w:val="18"/>
                </w:rPr>
                <w:t>.</w:t>
              </w:r>
            </w:ins>
          </w:p>
        </w:tc>
      </w:tr>
      <w:tr w:rsidR="00E947EB" w:rsidRPr="00690A26" w14:paraId="0AF21BCB"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73756C78" w14:textId="77777777" w:rsidR="00E947EB" w:rsidRPr="00690A26" w:rsidRDefault="00E947EB" w:rsidP="0081516D">
            <w:pPr>
              <w:pStyle w:val="TAL"/>
              <w:rPr>
                <w:lang w:eastAsia="zh-CN"/>
              </w:rPr>
            </w:pPr>
            <w:r>
              <w:t>i</w:t>
            </w:r>
            <w:r w:rsidRPr="00690A26">
              <w:t>pv4Addr</w:t>
            </w:r>
            <w:r>
              <w:t>Ranges</w:t>
            </w:r>
          </w:p>
        </w:tc>
        <w:tc>
          <w:tcPr>
            <w:tcW w:w="2196" w:type="dxa"/>
            <w:tcBorders>
              <w:top w:val="single" w:sz="4" w:space="0" w:color="auto"/>
              <w:left w:val="single" w:sz="4" w:space="0" w:color="auto"/>
              <w:bottom w:val="single" w:sz="4" w:space="0" w:color="auto"/>
              <w:right w:val="single" w:sz="4" w:space="0" w:color="auto"/>
            </w:tcBorders>
          </w:tcPr>
          <w:p w14:paraId="7ACF2A4E" w14:textId="77777777" w:rsidR="00E947EB" w:rsidRPr="00690A26" w:rsidRDefault="00E947EB" w:rsidP="0081516D">
            <w:pPr>
              <w:pStyle w:val="TAL"/>
            </w:pPr>
            <w:proofErr w:type="gramStart"/>
            <w:r w:rsidRPr="00690A26">
              <w:t>array(</w:t>
            </w:r>
            <w:proofErr w:type="gramEnd"/>
            <w:r w:rsidRPr="00690A26">
              <w:t>Ipv4AddressRange)</w:t>
            </w:r>
          </w:p>
        </w:tc>
        <w:tc>
          <w:tcPr>
            <w:tcW w:w="393" w:type="dxa"/>
            <w:tcBorders>
              <w:top w:val="single" w:sz="4" w:space="0" w:color="auto"/>
              <w:left w:val="single" w:sz="4" w:space="0" w:color="auto"/>
              <w:bottom w:val="single" w:sz="4" w:space="0" w:color="auto"/>
              <w:right w:val="single" w:sz="4" w:space="0" w:color="auto"/>
            </w:tcBorders>
          </w:tcPr>
          <w:p w14:paraId="7896F622" w14:textId="77777777" w:rsidR="00E947EB" w:rsidRPr="00690A26" w:rsidRDefault="00E947EB" w:rsidP="0081516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26D63AC" w14:textId="77777777" w:rsidR="00E947EB" w:rsidRPr="00690A26" w:rsidRDefault="00E947EB" w:rsidP="0081516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39F3C1" w14:textId="77777777" w:rsidR="00E947EB" w:rsidRDefault="00E947EB" w:rsidP="0081516D">
            <w:pPr>
              <w:pStyle w:val="TAL"/>
              <w:rPr>
                <w:ins w:id="62" w:author="Ericsson - CT4#102e v2" w:date="2021-03-03T14:41:00Z"/>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7CAE8A69" w14:textId="6688870C" w:rsidR="002B78DE" w:rsidRDefault="002B78DE" w:rsidP="0081516D">
            <w:pPr>
              <w:pStyle w:val="TAL"/>
              <w:rPr>
                <w:ins w:id="63" w:author="Ericsson - CT4#102e Rev2" w:date="2021-03-04T22:23:00Z"/>
                <w:rFonts w:cs="Arial"/>
                <w:szCs w:val="18"/>
              </w:rPr>
            </w:pPr>
          </w:p>
          <w:p w14:paraId="25FE1420" w14:textId="77777777" w:rsidR="00FC64F5" w:rsidRDefault="00FC64F5" w:rsidP="00FC64F5">
            <w:pPr>
              <w:pStyle w:val="TAL"/>
              <w:rPr>
                <w:ins w:id="64" w:author="Ericsson - CT4#102e Rev2" w:date="2021-03-04T22:23:00Z"/>
                <w:rFonts w:cs="Arial"/>
                <w:szCs w:val="18"/>
              </w:rPr>
            </w:pPr>
            <w:ins w:id="65" w:author="Ericsson - CT4#102e Rev2" w:date="2021-03-04T22:23:00Z">
              <w:r>
                <w:rPr>
                  <w:rFonts w:cs="Arial"/>
                  <w:szCs w:val="18"/>
                </w:rPr>
                <w:t>This IE may be present if IPv4 is supported by the SCP.</w:t>
              </w:r>
            </w:ins>
          </w:p>
          <w:p w14:paraId="1F56E51F" w14:textId="77777777" w:rsidR="00FC64F5" w:rsidRDefault="00FC64F5" w:rsidP="00FC64F5">
            <w:pPr>
              <w:pStyle w:val="TAL"/>
              <w:rPr>
                <w:ins w:id="66" w:author="Ericsson - CT4#102e Rev2" w:date="2021-03-04T22:23:00Z"/>
                <w:rFonts w:cs="Arial"/>
                <w:szCs w:val="18"/>
              </w:rPr>
            </w:pPr>
          </w:p>
          <w:p w14:paraId="499597EC" w14:textId="1B0F972B" w:rsidR="002B78DE" w:rsidRPr="00690A26" w:rsidRDefault="00FC64F5" w:rsidP="0081516D">
            <w:pPr>
              <w:pStyle w:val="TAL"/>
              <w:rPr>
                <w:rFonts w:cs="Arial"/>
                <w:szCs w:val="18"/>
              </w:rPr>
            </w:pPr>
            <w:ins w:id="67" w:author="Ericsson - CT4#102e Rev2" w:date="2021-03-04T22:23:00Z">
              <w:r>
                <w:rPr>
                  <w:rFonts w:cs="Arial"/>
                  <w:szCs w:val="18"/>
                </w:rPr>
                <w:t>If IPv4 is supported by the SCP, a</w:t>
              </w:r>
            </w:ins>
            <w:ins w:id="68" w:author="Ericsson - CT4#102e v2" w:date="2021-03-03T14:41:00Z">
              <w:r w:rsidR="002B78DE">
                <w:rPr>
                  <w:rFonts w:cs="Arial"/>
                  <w:szCs w:val="18"/>
                </w:rPr>
                <w:t xml:space="preserve">bsence of both this IE and </w:t>
              </w:r>
            </w:ins>
            <w:ins w:id="69" w:author="Ericsson - CT4#102e v2" w:date="2021-03-03T14:42:00Z">
              <w:r w:rsidR="002B78DE">
                <w:t>i</w:t>
              </w:r>
              <w:r w:rsidR="002B78DE" w:rsidRPr="00690A26">
                <w:t>pv4Addr</w:t>
              </w:r>
              <w:r w:rsidR="002B78DE">
                <w:t>esses</w:t>
              </w:r>
              <w:r w:rsidR="002B78DE">
                <w:rPr>
                  <w:rFonts w:cs="Arial"/>
                  <w:szCs w:val="18"/>
                </w:rPr>
                <w:t xml:space="preserve"> </w:t>
              </w:r>
            </w:ins>
            <w:ins w:id="70" w:author="Ericsson - CT4#102e v2" w:date="2021-03-03T14:41:00Z">
              <w:r w:rsidR="002B78DE">
                <w:rPr>
                  <w:rFonts w:cs="Arial"/>
                  <w:szCs w:val="18"/>
                </w:rPr>
                <w:t xml:space="preserve">IE indicates the SCP can reach </w:t>
              </w:r>
            </w:ins>
            <w:ins w:id="71" w:author="Ericsson - CT4#102e v2" w:date="2021-03-03T14:45:00Z">
              <w:r w:rsidR="00203B77">
                <w:rPr>
                  <w:rFonts w:cs="Arial"/>
                  <w:szCs w:val="18"/>
                </w:rPr>
                <w:t>any IPv4 addresses in the SCP domain(s) it belongs to</w:t>
              </w:r>
            </w:ins>
            <w:ins w:id="72" w:author="Ericsson - CT4#102e v2" w:date="2021-03-03T14:41:00Z">
              <w:r w:rsidR="002B78DE">
                <w:rPr>
                  <w:rFonts w:cs="Arial"/>
                  <w:szCs w:val="18"/>
                </w:rPr>
                <w:t>.</w:t>
              </w:r>
            </w:ins>
          </w:p>
        </w:tc>
      </w:tr>
      <w:tr w:rsidR="00E947EB" w:rsidRPr="00690A26" w14:paraId="59EB5B57"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0520F32C" w14:textId="77777777" w:rsidR="00E947EB" w:rsidRPr="00690A26" w:rsidRDefault="00E947EB" w:rsidP="0081516D">
            <w:pPr>
              <w:pStyle w:val="TAL"/>
              <w:rPr>
                <w:lang w:eastAsia="zh-CN"/>
              </w:rPr>
            </w:pPr>
            <w:r w:rsidRPr="00690A26">
              <w:t>ipv6</w:t>
            </w:r>
            <w:r>
              <w:t>PrefixRanges</w:t>
            </w:r>
          </w:p>
        </w:tc>
        <w:tc>
          <w:tcPr>
            <w:tcW w:w="2196" w:type="dxa"/>
            <w:tcBorders>
              <w:top w:val="single" w:sz="4" w:space="0" w:color="auto"/>
              <w:left w:val="single" w:sz="4" w:space="0" w:color="auto"/>
              <w:bottom w:val="single" w:sz="4" w:space="0" w:color="auto"/>
              <w:right w:val="single" w:sz="4" w:space="0" w:color="auto"/>
            </w:tcBorders>
          </w:tcPr>
          <w:p w14:paraId="5C1D89D8" w14:textId="77777777" w:rsidR="00E947EB" w:rsidRPr="00690A26" w:rsidRDefault="00E947EB" w:rsidP="0081516D">
            <w:pPr>
              <w:pStyle w:val="TAL"/>
            </w:pPr>
            <w:proofErr w:type="gramStart"/>
            <w:r w:rsidRPr="00690A26">
              <w:t>array(</w:t>
            </w:r>
            <w:proofErr w:type="gramEnd"/>
            <w:r w:rsidRPr="00690A26">
              <w:t>Ipv6PrefixRange)</w:t>
            </w:r>
          </w:p>
        </w:tc>
        <w:tc>
          <w:tcPr>
            <w:tcW w:w="393" w:type="dxa"/>
            <w:tcBorders>
              <w:top w:val="single" w:sz="4" w:space="0" w:color="auto"/>
              <w:left w:val="single" w:sz="4" w:space="0" w:color="auto"/>
              <w:bottom w:val="single" w:sz="4" w:space="0" w:color="auto"/>
              <w:right w:val="single" w:sz="4" w:space="0" w:color="auto"/>
            </w:tcBorders>
          </w:tcPr>
          <w:p w14:paraId="743DF969" w14:textId="77777777" w:rsidR="00E947EB" w:rsidRPr="00690A26" w:rsidRDefault="00E947EB" w:rsidP="0081516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96181A" w14:textId="77777777" w:rsidR="00E947EB" w:rsidRPr="00690A26" w:rsidRDefault="00E947EB" w:rsidP="0081516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709D13" w14:textId="77777777" w:rsidR="00E947EB" w:rsidRDefault="00E947EB" w:rsidP="0081516D">
            <w:pPr>
              <w:pStyle w:val="TAL"/>
              <w:rPr>
                <w:ins w:id="73" w:author="Ericsson - CT4#102e v2" w:date="2021-03-03T14:42:00Z"/>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34F0C175" w14:textId="77777777" w:rsidR="00C402B4" w:rsidRDefault="00C402B4" w:rsidP="0081516D">
            <w:pPr>
              <w:pStyle w:val="TAL"/>
              <w:rPr>
                <w:ins w:id="74" w:author="Ericsson - CT4#102e v2" w:date="2021-03-03T14:42:00Z"/>
                <w:rFonts w:cs="Arial"/>
                <w:szCs w:val="18"/>
              </w:rPr>
            </w:pPr>
          </w:p>
          <w:p w14:paraId="3FA9A854" w14:textId="77777777" w:rsidR="00C5477F" w:rsidRDefault="00C5477F" w:rsidP="00C5477F">
            <w:pPr>
              <w:pStyle w:val="TAL"/>
              <w:rPr>
                <w:ins w:id="75" w:author="Ericsson - CT4#102e Rev2" w:date="2021-03-04T22:24:00Z"/>
                <w:rFonts w:cs="Arial"/>
                <w:szCs w:val="18"/>
              </w:rPr>
            </w:pPr>
            <w:ins w:id="76" w:author="Ericsson - CT4#102e Rev2" w:date="2021-03-04T22:24:00Z">
              <w:r>
                <w:rPr>
                  <w:rFonts w:cs="Arial"/>
                  <w:szCs w:val="18"/>
                </w:rPr>
                <w:t>This IE may be present if IPv6 is supported by the SCP.</w:t>
              </w:r>
            </w:ins>
          </w:p>
          <w:p w14:paraId="6AAB6DCA" w14:textId="77777777" w:rsidR="00C5477F" w:rsidRDefault="00C5477F" w:rsidP="00C5477F">
            <w:pPr>
              <w:pStyle w:val="TAL"/>
              <w:rPr>
                <w:ins w:id="77" w:author="Ericsson - CT4#102e Rev2" w:date="2021-03-04T22:24:00Z"/>
                <w:rFonts w:cs="Arial"/>
                <w:szCs w:val="18"/>
              </w:rPr>
            </w:pPr>
          </w:p>
          <w:p w14:paraId="012740BE" w14:textId="046DE8BE" w:rsidR="00C402B4" w:rsidRPr="00690A26" w:rsidRDefault="00C5477F" w:rsidP="00C5477F">
            <w:pPr>
              <w:pStyle w:val="TAL"/>
              <w:rPr>
                <w:rFonts w:cs="Arial"/>
                <w:szCs w:val="18"/>
              </w:rPr>
            </w:pPr>
            <w:ins w:id="78" w:author="Ericsson - CT4#102e Rev2" w:date="2021-03-04T22:24:00Z">
              <w:r>
                <w:rPr>
                  <w:rFonts w:cs="Arial"/>
                  <w:szCs w:val="18"/>
                </w:rPr>
                <w:t>If IPv6 is supported by the SCP, a</w:t>
              </w:r>
            </w:ins>
            <w:ins w:id="79" w:author="Ericsson - CT4#102e v2" w:date="2021-03-03T14:42:00Z">
              <w:r w:rsidR="00C402B4">
                <w:rPr>
                  <w:rFonts w:cs="Arial"/>
                  <w:szCs w:val="18"/>
                </w:rPr>
                <w:t xml:space="preserve">bsence of both this IE and </w:t>
              </w:r>
            </w:ins>
            <w:ins w:id="80" w:author="Ericsson - CT4#102e v2" w:date="2021-03-03T14:43:00Z">
              <w:r w:rsidR="009A30AB" w:rsidRPr="00690A26">
                <w:t>ipv6</w:t>
              </w:r>
              <w:r w:rsidR="009A30AB">
                <w:t>Prefixes</w:t>
              </w:r>
              <w:r w:rsidR="009A30AB">
                <w:rPr>
                  <w:rFonts w:cs="Arial"/>
                  <w:szCs w:val="18"/>
                </w:rPr>
                <w:t xml:space="preserve"> </w:t>
              </w:r>
            </w:ins>
            <w:ins w:id="81" w:author="Ericsson - CT4#102e v2" w:date="2021-03-03T14:42:00Z">
              <w:r w:rsidR="00C402B4">
                <w:rPr>
                  <w:rFonts w:cs="Arial"/>
                  <w:szCs w:val="18"/>
                </w:rPr>
                <w:t>IE indicates the SCP can reach any IPv6 prefixes</w:t>
              </w:r>
            </w:ins>
            <w:ins w:id="82" w:author="Ericsson - CT4#102e v2" w:date="2021-03-03T14:43:00Z">
              <w:r w:rsidR="001553BA">
                <w:rPr>
                  <w:rFonts w:cs="Arial"/>
                  <w:szCs w:val="18"/>
                </w:rPr>
                <w:t xml:space="preserve"> in the SCP domain(s) it belongs to</w:t>
              </w:r>
            </w:ins>
            <w:ins w:id="83" w:author="Ericsson - CT4#102e v2" w:date="2021-03-03T14:42:00Z">
              <w:r w:rsidR="00C402B4">
                <w:rPr>
                  <w:rFonts w:cs="Arial"/>
                  <w:szCs w:val="18"/>
                </w:rPr>
                <w:t>.</w:t>
              </w:r>
            </w:ins>
          </w:p>
        </w:tc>
      </w:tr>
      <w:tr w:rsidR="00E947EB" w:rsidRPr="00690A26" w14:paraId="77098054"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351BF9CA" w14:textId="77777777" w:rsidR="00E947EB" w:rsidRPr="00690A26" w:rsidRDefault="00E947EB" w:rsidP="0081516D">
            <w:pPr>
              <w:pStyle w:val="TAL"/>
              <w:rPr>
                <w:lang w:eastAsia="zh-CN"/>
              </w:rPr>
            </w:pPr>
            <w:proofErr w:type="spellStart"/>
            <w:r>
              <w:rPr>
                <w:lang w:eastAsia="zh-CN"/>
              </w:rPr>
              <w:lastRenderedPageBreak/>
              <w:t>servedNfSetIdList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D4A8FE1" w14:textId="77777777" w:rsidR="00E947EB" w:rsidRPr="00690A26" w:rsidRDefault="00E947EB" w:rsidP="0081516D">
            <w:pPr>
              <w:pStyle w:val="TAL"/>
            </w:pPr>
            <w:proofErr w:type="gramStart"/>
            <w:r>
              <w:t>array(</w:t>
            </w:r>
            <w:proofErr w:type="spellStart"/>
            <w:proofErr w:type="gramEnd"/>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007E67E2" w14:textId="77777777" w:rsidR="00E947EB" w:rsidRPr="00690A26" w:rsidRDefault="00E947EB" w:rsidP="008151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404F9" w14:textId="77777777" w:rsidR="00E947EB" w:rsidRPr="00690A26" w:rsidRDefault="00E947EB" w:rsidP="0081516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53717" w14:textId="77777777" w:rsidR="00E947EB" w:rsidRDefault="00E947EB" w:rsidP="0081516D">
            <w:pPr>
              <w:pStyle w:val="TAL"/>
              <w:rPr>
                <w:ins w:id="84" w:author="Ericsson - CT4#102e v2" w:date="2021-03-03T14:43:00Z"/>
                <w:rFonts w:cs="Arial"/>
                <w:szCs w:val="18"/>
              </w:rPr>
            </w:pPr>
            <w:r>
              <w:rPr>
                <w:rFonts w:cs="Arial"/>
                <w:szCs w:val="18"/>
              </w:rPr>
              <w:t>List of NF set ID of NFs served by the SCP.</w:t>
            </w:r>
          </w:p>
          <w:p w14:paraId="33A3275E" w14:textId="77777777" w:rsidR="00441DBD" w:rsidRDefault="00441DBD" w:rsidP="0081516D">
            <w:pPr>
              <w:pStyle w:val="TAL"/>
              <w:rPr>
                <w:ins w:id="85" w:author="Ericsson - CT4#102e v2" w:date="2021-03-03T14:43:00Z"/>
                <w:rFonts w:cs="Arial"/>
                <w:szCs w:val="18"/>
              </w:rPr>
            </w:pPr>
          </w:p>
          <w:p w14:paraId="741F7CF4" w14:textId="3BDBDA11" w:rsidR="00441DBD" w:rsidRPr="00690A26" w:rsidRDefault="00F40A3A" w:rsidP="0081516D">
            <w:pPr>
              <w:pStyle w:val="TAL"/>
              <w:rPr>
                <w:rFonts w:cs="Arial"/>
                <w:szCs w:val="18"/>
              </w:rPr>
            </w:pPr>
            <w:ins w:id="86" w:author="Ericsson - CT4#102e v2" w:date="2021-03-03T14:45:00Z">
              <w:r>
                <w:rPr>
                  <w:rFonts w:cs="Arial"/>
                  <w:szCs w:val="18"/>
                </w:rPr>
                <w:t>Absence of this IE indicates the SCP can reach any NF set in the SCP domain(s) it belongs to.</w:t>
              </w:r>
            </w:ins>
          </w:p>
        </w:tc>
      </w:tr>
      <w:tr w:rsidR="00E947EB" w:rsidRPr="00690A26" w14:paraId="3A4D7A4C" w14:textId="77777777" w:rsidTr="00E87EB2">
        <w:trPr>
          <w:jc w:val="center"/>
        </w:trPr>
        <w:tc>
          <w:tcPr>
            <w:tcW w:w="1980" w:type="dxa"/>
            <w:tcBorders>
              <w:top w:val="single" w:sz="4" w:space="0" w:color="auto"/>
              <w:left w:val="single" w:sz="4" w:space="0" w:color="auto"/>
              <w:bottom w:val="single" w:sz="4" w:space="0" w:color="auto"/>
              <w:right w:val="single" w:sz="4" w:space="0" w:color="auto"/>
            </w:tcBorders>
          </w:tcPr>
          <w:p w14:paraId="428D1D76" w14:textId="77777777" w:rsidR="00E947EB" w:rsidRPr="00690A26" w:rsidRDefault="00E947EB" w:rsidP="0081516D">
            <w:pPr>
              <w:pStyle w:val="TAL"/>
            </w:pPr>
            <w:proofErr w:type="spellStart"/>
            <w:r>
              <w:t>remotePlmnList</w:t>
            </w:r>
            <w:proofErr w:type="spellEnd"/>
          </w:p>
        </w:tc>
        <w:tc>
          <w:tcPr>
            <w:tcW w:w="2196" w:type="dxa"/>
            <w:tcBorders>
              <w:top w:val="single" w:sz="4" w:space="0" w:color="auto"/>
              <w:left w:val="single" w:sz="4" w:space="0" w:color="auto"/>
              <w:bottom w:val="single" w:sz="4" w:space="0" w:color="auto"/>
              <w:right w:val="single" w:sz="4" w:space="0" w:color="auto"/>
            </w:tcBorders>
          </w:tcPr>
          <w:p w14:paraId="3AB016F4" w14:textId="77777777" w:rsidR="00E947EB" w:rsidRPr="00690A26" w:rsidRDefault="00E947EB" w:rsidP="0081516D">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06D5560" w14:textId="77777777" w:rsidR="00E947EB" w:rsidRPr="00690A26" w:rsidRDefault="00E947EB" w:rsidP="0081516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710955" w14:textId="77777777" w:rsidR="00E947EB" w:rsidRPr="00690A26" w:rsidRDefault="00E947EB" w:rsidP="0081516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5A66E2" w14:textId="77777777" w:rsidR="00E947EB" w:rsidRDefault="00E947EB" w:rsidP="0081516D">
            <w:pPr>
              <w:pStyle w:val="TAL"/>
              <w:rPr>
                <w:ins w:id="87" w:author="Ericsson - CT4#102e v2" w:date="2021-03-03T14:46:00Z"/>
                <w:rFonts w:cs="Arial"/>
                <w:szCs w:val="18"/>
              </w:rPr>
            </w:pPr>
            <w:r>
              <w:rPr>
                <w:rFonts w:cs="Arial"/>
                <w:szCs w:val="18"/>
              </w:rPr>
              <w:t xml:space="preserve">List of remote PLMNs reachable through the SCP. </w:t>
            </w:r>
          </w:p>
          <w:p w14:paraId="22EFE189" w14:textId="77777777" w:rsidR="000645BB" w:rsidRDefault="000645BB" w:rsidP="0081516D">
            <w:pPr>
              <w:pStyle w:val="TAL"/>
              <w:rPr>
                <w:ins w:id="88" w:author="Ericsson - CT4#102e v2" w:date="2021-03-03T14:46:00Z"/>
                <w:rFonts w:cs="Arial"/>
                <w:szCs w:val="18"/>
              </w:rPr>
            </w:pPr>
          </w:p>
          <w:p w14:paraId="047FEA55" w14:textId="0E5FC26F" w:rsidR="000645BB" w:rsidRPr="00690A26" w:rsidRDefault="000645BB" w:rsidP="0081516D">
            <w:pPr>
              <w:pStyle w:val="TAL"/>
              <w:rPr>
                <w:rFonts w:cs="Arial"/>
                <w:szCs w:val="18"/>
              </w:rPr>
            </w:pPr>
            <w:ins w:id="89" w:author="Ericsson - CT4#102e v2" w:date="2021-03-03T14:46:00Z">
              <w:r>
                <w:rPr>
                  <w:rFonts w:cs="Arial"/>
                  <w:szCs w:val="18"/>
                </w:rPr>
                <w:t xml:space="preserve">Absence of this IE indicates </w:t>
              </w:r>
            </w:ins>
            <w:ins w:id="90" w:author="Ericsson - CT4#102e v2" w:date="2021-03-03T14:47:00Z">
              <w:r w:rsidR="00115967">
                <w:rPr>
                  <w:rFonts w:cs="Arial"/>
                  <w:szCs w:val="18"/>
                </w:rPr>
                <w:t xml:space="preserve">that </w:t>
              </w:r>
              <w:r w:rsidR="009E3462">
                <w:rPr>
                  <w:rFonts w:cs="Arial"/>
                  <w:szCs w:val="18"/>
                </w:rPr>
                <w:t xml:space="preserve">no </w:t>
              </w:r>
            </w:ins>
            <w:ins w:id="91" w:author="Ericsson - CT4#102e v2" w:date="2021-03-03T14:46:00Z">
              <w:r>
                <w:rPr>
                  <w:rFonts w:cs="Arial"/>
                  <w:szCs w:val="18"/>
                </w:rPr>
                <w:t>remote PLMN</w:t>
              </w:r>
            </w:ins>
            <w:ins w:id="92" w:author="Ericsson - CT4#102e v2" w:date="2021-03-03T14:47:00Z">
              <w:r w:rsidR="009E3462">
                <w:rPr>
                  <w:rFonts w:cs="Arial"/>
                  <w:szCs w:val="18"/>
                </w:rPr>
                <w:t xml:space="preserve"> is reachable through the SCP</w:t>
              </w:r>
            </w:ins>
            <w:ins w:id="93" w:author="Ericsson - CT4#102e v2" w:date="2021-03-03T14:46:00Z">
              <w:r>
                <w:rPr>
                  <w:rFonts w:cs="Arial"/>
                  <w:szCs w:val="18"/>
                </w:rPr>
                <w:t>.</w:t>
              </w:r>
            </w:ins>
          </w:p>
        </w:tc>
      </w:tr>
      <w:tr w:rsidR="000D70B8" w:rsidRPr="00690A26" w14:paraId="26E3F296" w14:textId="77777777" w:rsidTr="00E87EB2">
        <w:trPr>
          <w:jc w:val="center"/>
          <w:ins w:id="94" w:author="Ericsson - CT4#102e Rev2" w:date="2021-03-04T22:13:00Z"/>
        </w:trPr>
        <w:tc>
          <w:tcPr>
            <w:tcW w:w="1980" w:type="dxa"/>
            <w:tcBorders>
              <w:top w:val="single" w:sz="4" w:space="0" w:color="auto"/>
              <w:left w:val="single" w:sz="4" w:space="0" w:color="auto"/>
              <w:bottom w:val="single" w:sz="4" w:space="0" w:color="auto"/>
              <w:right w:val="single" w:sz="4" w:space="0" w:color="auto"/>
            </w:tcBorders>
          </w:tcPr>
          <w:p w14:paraId="649B9BFF" w14:textId="3C6041E3" w:rsidR="000D70B8" w:rsidRDefault="00B4645C" w:rsidP="0081516D">
            <w:pPr>
              <w:pStyle w:val="TAL"/>
              <w:rPr>
                <w:ins w:id="95" w:author="Ericsson - CT4#102e Rev2" w:date="2021-03-04T22:13:00Z"/>
              </w:rPr>
            </w:pPr>
            <w:proofErr w:type="spellStart"/>
            <w:ins w:id="96" w:author="Ericsson - CT4#102e Rev2" w:date="2021-03-04T22:13:00Z">
              <w:r>
                <w:t>ipVersionSupport</w:t>
              </w:r>
              <w:proofErr w:type="spellEnd"/>
            </w:ins>
          </w:p>
        </w:tc>
        <w:tc>
          <w:tcPr>
            <w:tcW w:w="2196" w:type="dxa"/>
            <w:tcBorders>
              <w:top w:val="single" w:sz="4" w:space="0" w:color="auto"/>
              <w:left w:val="single" w:sz="4" w:space="0" w:color="auto"/>
              <w:bottom w:val="single" w:sz="4" w:space="0" w:color="auto"/>
              <w:right w:val="single" w:sz="4" w:space="0" w:color="auto"/>
            </w:tcBorders>
          </w:tcPr>
          <w:p w14:paraId="40BC702F" w14:textId="233E6BC4" w:rsidR="000D70B8" w:rsidRDefault="00E87EB2" w:rsidP="0081516D">
            <w:pPr>
              <w:pStyle w:val="TAL"/>
              <w:rPr>
                <w:ins w:id="97" w:author="Ericsson - CT4#102e Rev2" w:date="2021-03-04T22:13:00Z"/>
              </w:rPr>
            </w:pPr>
            <w:proofErr w:type="spellStart"/>
            <w:ins w:id="98" w:author="Ericsson - CT4#102e Rev2" w:date="2021-03-04T22:26:00Z">
              <w:r>
                <w:t>IpVersionSupport</w:t>
              </w:r>
            </w:ins>
            <w:proofErr w:type="spellEnd"/>
          </w:p>
        </w:tc>
        <w:tc>
          <w:tcPr>
            <w:tcW w:w="393" w:type="dxa"/>
            <w:tcBorders>
              <w:top w:val="single" w:sz="4" w:space="0" w:color="auto"/>
              <w:left w:val="single" w:sz="4" w:space="0" w:color="auto"/>
              <w:bottom w:val="single" w:sz="4" w:space="0" w:color="auto"/>
              <w:right w:val="single" w:sz="4" w:space="0" w:color="auto"/>
            </w:tcBorders>
          </w:tcPr>
          <w:p w14:paraId="1828A028" w14:textId="48A91592" w:rsidR="000D70B8" w:rsidRDefault="00B4645C" w:rsidP="0081516D">
            <w:pPr>
              <w:pStyle w:val="TAC"/>
              <w:rPr>
                <w:ins w:id="99" w:author="Ericsson - CT4#102e Rev2" w:date="2021-03-04T22:13:00Z"/>
              </w:rPr>
            </w:pPr>
            <w:ins w:id="100" w:author="Ericsson - CT4#102e Rev2" w:date="2021-03-04T22:13:00Z">
              <w:r>
                <w:t>O</w:t>
              </w:r>
            </w:ins>
          </w:p>
        </w:tc>
        <w:tc>
          <w:tcPr>
            <w:tcW w:w="1134" w:type="dxa"/>
            <w:tcBorders>
              <w:top w:val="single" w:sz="4" w:space="0" w:color="auto"/>
              <w:left w:val="single" w:sz="4" w:space="0" w:color="auto"/>
              <w:bottom w:val="single" w:sz="4" w:space="0" w:color="auto"/>
              <w:right w:val="single" w:sz="4" w:space="0" w:color="auto"/>
            </w:tcBorders>
          </w:tcPr>
          <w:p w14:paraId="6994D347" w14:textId="0E9F72F4" w:rsidR="000D70B8" w:rsidRDefault="00B4645C" w:rsidP="0081516D">
            <w:pPr>
              <w:pStyle w:val="TAL"/>
              <w:rPr>
                <w:ins w:id="101" w:author="Ericsson - CT4#102e Rev2" w:date="2021-03-04T22:13:00Z"/>
              </w:rPr>
            </w:pPr>
            <w:ins w:id="102" w:author="Ericsson - CT4#102e Rev2" w:date="2021-03-04T22:13:00Z">
              <w:r>
                <w:t>0..1</w:t>
              </w:r>
            </w:ins>
          </w:p>
        </w:tc>
        <w:tc>
          <w:tcPr>
            <w:tcW w:w="4359" w:type="dxa"/>
            <w:tcBorders>
              <w:top w:val="single" w:sz="4" w:space="0" w:color="auto"/>
              <w:left w:val="single" w:sz="4" w:space="0" w:color="auto"/>
              <w:bottom w:val="single" w:sz="4" w:space="0" w:color="auto"/>
              <w:right w:val="single" w:sz="4" w:space="0" w:color="auto"/>
            </w:tcBorders>
          </w:tcPr>
          <w:p w14:paraId="6565526B" w14:textId="1276702A" w:rsidR="000D70B8" w:rsidRDefault="0053506A" w:rsidP="0081516D">
            <w:pPr>
              <w:pStyle w:val="TAL"/>
              <w:rPr>
                <w:ins w:id="103" w:author="Ericsson - CT4#102e Rev2" w:date="2021-03-04T22:14:00Z"/>
                <w:rFonts w:cs="Arial"/>
                <w:szCs w:val="18"/>
              </w:rPr>
            </w:pPr>
            <w:ins w:id="104" w:author="Ericsson - CT4#102e Rev2" w:date="2021-03-04T22:13:00Z">
              <w:r>
                <w:rPr>
                  <w:rFonts w:cs="Arial"/>
                  <w:szCs w:val="18"/>
                </w:rPr>
                <w:t>This IE may be present to ind</w:t>
              </w:r>
            </w:ins>
            <w:ins w:id="105" w:author="Ericsson - CT4#102e Rev2" w:date="2021-03-04T22:14:00Z">
              <w:r>
                <w:rPr>
                  <w:rFonts w:cs="Arial"/>
                  <w:szCs w:val="18"/>
                </w:rPr>
                <w:t xml:space="preserve">icate </w:t>
              </w:r>
            </w:ins>
            <w:ins w:id="106" w:author="Ericsson - CT4#102e Rev2" w:date="2021-03-04T22:18:00Z">
              <w:r w:rsidR="00CC0B5A">
                <w:rPr>
                  <w:rFonts w:cs="Arial"/>
                  <w:szCs w:val="18"/>
                </w:rPr>
                <w:t xml:space="preserve">which </w:t>
              </w:r>
            </w:ins>
            <w:ins w:id="107" w:author="Ericsson - CT4#102e Rev2" w:date="2021-03-04T22:14:00Z">
              <w:r>
                <w:rPr>
                  <w:rFonts w:cs="Arial"/>
                  <w:szCs w:val="18"/>
                </w:rPr>
                <w:t xml:space="preserve">IP version(s) </w:t>
              </w:r>
            </w:ins>
            <w:ins w:id="108" w:author="Ericsson - CT4#102e Rev2" w:date="2021-03-04T22:18:00Z">
              <w:r w:rsidR="00CC0B5A">
                <w:rPr>
                  <w:rFonts w:cs="Arial"/>
                  <w:szCs w:val="18"/>
                </w:rPr>
                <w:t xml:space="preserve">are </w:t>
              </w:r>
            </w:ins>
            <w:ins w:id="109" w:author="Ericsson - CT4#102e Rev2" w:date="2021-03-04T22:14:00Z">
              <w:r>
                <w:rPr>
                  <w:rFonts w:cs="Arial"/>
                  <w:szCs w:val="18"/>
                </w:rPr>
                <w:t>supported by the SCP</w:t>
              </w:r>
            </w:ins>
            <w:ins w:id="110" w:author="Ericsson - CT4#102e Rev2" w:date="2021-03-04T22:17:00Z">
              <w:r w:rsidR="00B444EF">
                <w:rPr>
                  <w:rFonts w:cs="Arial"/>
                  <w:szCs w:val="18"/>
                </w:rPr>
                <w:t>, i.e. the</w:t>
              </w:r>
            </w:ins>
            <w:ins w:id="111" w:author="Ericsson - CT4#102e Rev2" w:date="2021-03-04T22:33:00Z">
              <w:r w:rsidR="006D1829">
                <w:rPr>
                  <w:rFonts w:cs="Arial"/>
                  <w:szCs w:val="18"/>
                </w:rPr>
                <w:t xml:space="preserve"> </w:t>
              </w:r>
            </w:ins>
            <w:ins w:id="112" w:author="Ericsson - CT4#102e Rev2" w:date="2021-03-04T22:18:00Z">
              <w:r w:rsidR="0062003C">
                <w:rPr>
                  <w:rFonts w:cs="Arial"/>
                  <w:szCs w:val="18"/>
                </w:rPr>
                <w:t xml:space="preserve">addresses with </w:t>
              </w:r>
            </w:ins>
            <w:ins w:id="113" w:author="Ericsson - CT4#102e Rev2" w:date="2021-03-04T22:19:00Z">
              <w:r w:rsidR="002146C2">
                <w:rPr>
                  <w:rFonts w:cs="Arial"/>
                  <w:szCs w:val="18"/>
                </w:rPr>
                <w:t xml:space="preserve">which </w:t>
              </w:r>
            </w:ins>
            <w:ins w:id="114" w:author="Ericsson - CT4#102e Rev2" w:date="2021-03-04T22:18:00Z">
              <w:r w:rsidR="0062003C">
                <w:rPr>
                  <w:rFonts w:cs="Arial"/>
                  <w:szCs w:val="18"/>
                </w:rPr>
                <w:t>IP version</w:t>
              </w:r>
            </w:ins>
            <w:ins w:id="115" w:author="Ericsson - CT4#102e Rev2" w:date="2021-03-04T22:19:00Z">
              <w:r w:rsidR="002146C2">
                <w:rPr>
                  <w:rFonts w:cs="Arial"/>
                  <w:szCs w:val="18"/>
                </w:rPr>
                <w:t>(s)</w:t>
              </w:r>
            </w:ins>
            <w:ins w:id="116" w:author="Ericsson - CT4#102e Rev2" w:date="2021-03-04T22:18:00Z">
              <w:r w:rsidR="0062003C">
                <w:rPr>
                  <w:rFonts w:cs="Arial"/>
                  <w:szCs w:val="18"/>
                </w:rPr>
                <w:t xml:space="preserve"> can be reached by the </w:t>
              </w:r>
            </w:ins>
            <w:ins w:id="117" w:author="Ericsson - CT4#102e Rev2" w:date="2021-03-04T22:17:00Z">
              <w:r w:rsidR="00B444EF">
                <w:rPr>
                  <w:rFonts w:cs="Arial"/>
                  <w:szCs w:val="18"/>
                </w:rPr>
                <w:t>SCP.</w:t>
              </w:r>
            </w:ins>
          </w:p>
          <w:p w14:paraId="568E90AF" w14:textId="77777777" w:rsidR="0053506A" w:rsidRDefault="0053506A" w:rsidP="0081516D">
            <w:pPr>
              <w:pStyle w:val="TAL"/>
              <w:rPr>
                <w:ins w:id="118" w:author="Ericsson - CT4#102e Rev2" w:date="2021-03-04T22:14:00Z"/>
                <w:rFonts w:cs="Arial"/>
                <w:szCs w:val="18"/>
              </w:rPr>
            </w:pPr>
          </w:p>
          <w:p w14:paraId="0D7A4634" w14:textId="0A93BAAE" w:rsidR="0053506A" w:rsidRDefault="00F5714B" w:rsidP="0081516D">
            <w:pPr>
              <w:pStyle w:val="TAL"/>
              <w:rPr>
                <w:ins w:id="119" w:author="Ericsson - CT4#102e Rev2" w:date="2021-03-04T22:13:00Z"/>
                <w:rFonts w:cs="Arial"/>
                <w:szCs w:val="18"/>
              </w:rPr>
            </w:pPr>
            <w:ins w:id="120" w:author="Ericsson - CT4#102e Rev2" w:date="2021-03-04T22:16:00Z">
              <w:r>
                <w:rPr>
                  <w:rFonts w:cs="Arial"/>
                  <w:szCs w:val="18"/>
                </w:rPr>
                <w:t>Absence of this IE indicates that the SCP support</w:t>
              </w:r>
              <w:r w:rsidR="00E65CCA">
                <w:rPr>
                  <w:rFonts w:cs="Arial"/>
                  <w:szCs w:val="18"/>
                </w:rPr>
                <w:t>s</w:t>
              </w:r>
              <w:r>
                <w:rPr>
                  <w:rFonts w:cs="Arial"/>
                  <w:szCs w:val="18"/>
                </w:rPr>
                <w:t xml:space="preserve"> both IPv4 and IPv6.</w:t>
              </w:r>
            </w:ins>
          </w:p>
        </w:tc>
      </w:tr>
      <w:tr w:rsidR="00E947EB" w:rsidRPr="00690A26" w14:paraId="0C1D5DBD" w14:textId="77777777" w:rsidTr="00E87EB2">
        <w:trPr>
          <w:jc w:val="center"/>
        </w:trPr>
        <w:tc>
          <w:tcPr>
            <w:tcW w:w="10062" w:type="dxa"/>
            <w:gridSpan w:val="5"/>
            <w:tcBorders>
              <w:top w:val="single" w:sz="4" w:space="0" w:color="auto"/>
              <w:left w:val="single" w:sz="4" w:space="0" w:color="auto"/>
              <w:bottom w:val="single" w:sz="4" w:space="0" w:color="auto"/>
              <w:right w:val="single" w:sz="4" w:space="0" w:color="auto"/>
            </w:tcBorders>
          </w:tcPr>
          <w:p w14:paraId="49599106" w14:textId="77777777" w:rsidR="00E947EB" w:rsidRDefault="00E947EB" w:rsidP="0081516D">
            <w:pPr>
              <w:pStyle w:val="TAN"/>
              <w:rPr>
                <w:rFonts w:cs="Arial"/>
                <w:szCs w:val="18"/>
              </w:rPr>
            </w:pPr>
            <w:r w:rsidRPr="00690A26">
              <w:rPr>
                <w:rFonts w:hint="eastAsia"/>
                <w:lang w:eastAsia="zh-CN"/>
              </w:rPr>
              <w:t>NOTE:</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tc>
      </w:tr>
    </w:tbl>
    <w:p w14:paraId="63BA8723" w14:textId="77777777" w:rsidR="00D516EE" w:rsidRPr="00B0744E" w:rsidRDefault="00D516EE" w:rsidP="00D516EE">
      <w:pPr>
        <w:rPr>
          <w:b/>
          <w:bCs/>
          <w:color w:val="FF0000"/>
          <w:sz w:val="22"/>
          <w:szCs w:val="22"/>
          <w:lang w:eastAsia="zh-CN"/>
        </w:rPr>
      </w:pPr>
    </w:p>
    <w:p w14:paraId="05DF364A" w14:textId="77777777" w:rsidR="00D516EE" w:rsidRPr="00F15238" w:rsidRDefault="00D516EE" w:rsidP="00D516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3B0ED8" w14:textId="28127452" w:rsidR="00AA103E" w:rsidRPr="00F11966" w:rsidRDefault="00AA103E" w:rsidP="00AA103E">
      <w:pPr>
        <w:pStyle w:val="Heading4"/>
        <w:rPr>
          <w:ins w:id="121" w:author="Ericsson - CT4#102e Rev2" w:date="2021-03-04T22:11:00Z"/>
        </w:rPr>
      </w:pPr>
      <w:bookmarkStart w:id="122" w:name="_Toc24925814"/>
      <w:bookmarkStart w:id="123" w:name="_Toc24925992"/>
      <w:bookmarkStart w:id="124" w:name="_Toc24926168"/>
      <w:bookmarkStart w:id="125" w:name="_Toc33964021"/>
      <w:bookmarkStart w:id="126" w:name="_Toc33980777"/>
      <w:bookmarkStart w:id="127" w:name="_Toc36462578"/>
      <w:bookmarkStart w:id="128" w:name="_Toc36462774"/>
      <w:bookmarkStart w:id="129" w:name="_Toc43026013"/>
      <w:bookmarkStart w:id="130" w:name="_Toc49763547"/>
      <w:bookmarkStart w:id="131" w:name="_Toc56754011"/>
      <w:bookmarkStart w:id="132" w:name="_Toc58587845"/>
      <w:ins w:id="133" w:author="Ericsson - CT4#102e Rev2" w:date="2021-03-04T22:11:00Z">
        <w:r>
          <w:t>6</w:t>
        </w:r>
        <w:r w:rsidRPr="00F11966">
          <w:t>.</w:t>
        </w:r>
        <w:r>
          <w:t>1</w:t>
        </w:r>
        <w:r w:rsidRPr="00F11966">
          <w:t>.</w:t>
        </w:r>
        <w:r>
          <w:t>6</w:t>
        </w:r>
        <w:r w:rsidRPr="00F11966">
          <w:t>.3</w:t>
        </w:r>
        <w:r>
          <w:t>.x</w:t>
        </w:r>
        <w:r w:rsidRPr="00F11966">
          <w:tab/>
          <w:t xml:space="preserve">Enumeration: </w:t>
        </w:r>
        <w:bookmarkEnd w:id="122"/>
        <w:bookmarkEnd w:id="123"/>
        <w:bookmarkEnd w:id="124"/>
        <w:bookmarkEnd w:id="125"/>
        <w:bookmarkEnd w:id="126"/>
        <w:bookmarkEnd w:id="127"/>
        <w:bookmarkEnd w:id="128"/>
        <w:bookmarkEnd w:id="129"/>
        <w:bookmarkEnd w:id="130"/>
        <w:bookmarkEnd w:id="131"/>
        <w:bookmarkEnd w:id="132"/>
        <w:proofErr w:type="spellStart"/>
        <w:r w:rsidR="00450135">
          <w:t>IpVersionSupport</w:t>
        </w:r>
        <w:proofErr w:type="spellEnd"/>
      </w:ins>
    </w:p>
    <w:p w14:paraId="736299BB" w14:textId="4DBC747C" w:rsidR="00AA103E" w:rsidRPr="00F11966" w:rsidRDefault="00AA103E" w:rsidP="00AA103E">
      <w:pPr>
        <w:pStyle w:val="TH"/>
        <w:rPr>
          <w:ins w:id="134" w:author="Ericsson - CT4#102e Rev2" w:date="2021-03-04T22:11:00Z"/>
        </w:rPr>
      </w:pPr>
      <w:ins w:id="135" w:author="Ericsson - CT4#102e Rev2" w:date="2021-03-04T22:11:00Z">
        <w:r w:rsidRPr="00F11966">
          <w:t>Table </w:t>
        </w:r>
      </w:ins>
      <w:ins w:id="136" w:author="Ericsson - CT4#102e Rev2" w:date="2021-03-04T22:26:00Z">
        <w:r w:rsidR="00F113B0" w:rsidRPr="00F113B0">
          <w:t>6.1.6.3.x</w:t>
        </w:r>
      </w:ins>
      <w:ins w:id="137" w:author="Ericsson - CT4#102e Rev2" w:date="2021-03-04T22:11:00Z">
        <w:r w:rsidRPr="00F11966">
          <w:t xml:space="preserve">-1: Enumeration </w:t>
        </w:r>
      </w:ins>
      <w:proofErr w:type="spellStart"/>
      <w:ins w:id="138" w:author="Ericsson - CT4#102e Rev2" w:date="2021-03-04T22:12:00Z">
        <w:r w:rsidR="005E657C">
          <w:t>IpVersionSupport</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AA103E" w:rsidRPr="00F11966" w14:paraId="17DE9F92" w14:textId="77777777" w:rsidTr="00813E32">
        <w:trPr>
          <w:jc w:val="center"/>
          <w:ins w:id="139" w:author="Ericsson - CT4#102e Rev2" w:date="2021-03-04T22: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08017" w14:textId="77777777" w:rsidR="00AA103E" w:rsidRPr="00F11966" w:rsidRDefault="00AA103E" w:rsidP="001271DC">
            <w:pPr>
              <w:pStyle w:val="TAH"/>
              <w:rPr>
                <w:ins w:id="140" w:author="Ericsson - CT4#102e Rev2" w:date="2021-03-04T22:11:00Z"/>
              </w:rPr>
            </w:pPr>
            <w:ins w:id="141" w:author="Ericsson - CT4#102e Rev2" w:date="2021-03-04T22:1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2EAE3A" w14:textId="77777777" w:rsidR="00AA103E" w:rsidRPr="00F11966" w:rsidRDefault="00AA103E" w:rsidP="001271DC">
            <w:pPr>
              <w:pStyle w:val="TAH"/>
              <w:rPr>
                <w:ins w:id="142" w:author="Ericsson - CT4#102e Rev2" w:date="2021-03-04T22:11:00Z"/>
              </w:rPr>
            </w:pPr>
            <w:ins w:id="143" w:author="Ericsson - CT4#102e Rev2" w:date="2021-03-04T22:11:00Z">
              <w:r w:rsidRPr="00F11966">
                <w:t>Description</w:t>
              </w:r>
            </w:ins>
          </w:p>
        </w:tc>
      </w:tr>
      <w:tr w:rsidR="00AA103E" w:rsidRPr="00F11966" w14:paraId="04A09DEC" w14:textId="77777777" w:rsidTr="00813E32">
        <w:trPr>
          <w:jc w:val="center"/>
          <w:ins w:id="144"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C55DE" w14:textId="77777777" w:rsidR="00AA103E" w:rsidRPr="00F11966" w:rsidRDefault="00AA103E" w:rsidP="001271DC">
            <w:pPr>
              <w:pStyle w:val="TAL"/>
              <w:rPr>
                <w:ins w:id="145" w:author="Ericsson - CT4#102e Rev2" w:date="2021-03-04T22:11:00Z"/>
              </w:rPr>
            </w:pPr>
            <w:ins w:id="146" w:author="Ericsson - CT4#102e Rev2" w:date="2021-03-04T22:11:00Z">
              <w:r w:rsidRPr="00F11966">
                <w:t>"IPV4"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6F778" w14:textId="7B60271B" w:rsidR="00AA103E" w:rsidRPr="00F11966" w:rsidRDefault="00813E32" w:rsidP="001271DC">
            <w:pPr>
              <w:pStyle w:val="TAL"/>
              <w:rPr>
                <w:ins w:id="147" w:author="Ericsson - CT4#102e Rev2" w:date="2021-03-04T22:11:00Z"/>
              </w:rPr>
            </w:pPr>
            <w:ins w:id="148" w:author="Ericsson - CT4#102e Rev2" w:date="2021-03-04T22:12:00Z">
              <w:r>
                <w:t xml:space="preserve">Only </w:t>
              </w:r>
            </w:ins>
            <w:ins w:id="149" w:author="Ericsson - CT4#102e Rev2" w:date="2021-03-04T22:11:00Z">
              <w:r w:rsidR="00AA103E" w:rsidRPr="00F11966">
                <w:t>IPv4</w:t>
              </w:r>
            </w:ins>
            <w:ins w:id="150" w:author="Ericsson - CT4#102e Rev2" w:date="2021-03-04T22:12:00Z">
              <w:r>
                <w:t xml:space="preserve"> is supported</w:t>
              </w:r>
            </w:ins>
          </w:p>
        </w:tc>
      </w:tr>
      <w:tr w:rsidR="00AA103E" w:rsidRPr="00F11966" w14:paraId="6F4C2A43" w14:textId="77777777" w:rsidTr="00813E32">
        <w:trPr>
          <w:jc w:val="center"/>
          <w:ins w:id="151"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72CB8" w14:textId="77777777" w:rsidR="00AA103E" w:rsidRPr="00F11966" w:rsidRDefault="00AA103E" w:rsidP="001271DC">
            <w:pPr>
              <w:pStyle w:val="TAL"/>
              <w:rPr>
                <w:ins w:id="152" w:author="Ericsson - CT4#102e Rev2" w:date="2021-03-04T22:11:00Z"/>
              </w:rPr>
            </w:pPr>
            <w:ins w:id="153" w:author="Ericsson - CT4#102e Rev2" w:date="2021-03-04T22:11:00Z">
              <w:r w:rsidRPr="00F11966">
                <w:t>"IPV6"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B5B58" w14:textId="738FFEF0" w:rsidR="00AA103E" w:rsidRPr="00F11966" w:rsidRDefault="00813E32" w:rsidP="001271DC">
            <w:pPr>
              <w:pStyle w:val="TAL"/>
              <w:rPr>
                <w:ins w:id="154" w:author="Ericsson - CT4#102e Rev2" w:date="2021-03-04T22:11:00Z"/>
              </w:rPr>
            </w:pPr>
            <w:ins w:id="155" w:author="Ericsson - CT4#102e Rev2" w:date="2021-03-04T22:12:00Z">
              <w:r>
                <w:t xml:space="preserve">Only </w:t>
              </w:r>
            </w:ins>
            <w:ins w:id="156" w:author="Ericsson - CT4#102e Rev2" w:date="2021-03-04T22:11:00Z">
              <w:r w:rsidR="00AA103E" w:rsidRPr="00F11966">
                <w:t>IPv6</w:t>
              </w:r>
            </w:ins>
            <w:ins w:id="157" w:author="Ericsson - CT4#102e Rev2" w:date="2021-03-04T22:12:00Z">
              <w:r>
                <w:t xml:space="preserve"> is su</w:t>
              </w:r>
            </w:ins>
            <w:ins w:id="158" w:author="Ericsson - CT4#102e Rev2" w:date="2021-03-04T22:13:00Z">
              <w:r>
                <w:t>pported</w:t>
              </w:r>
            </w:ins>
          </w:p>
        </w:tc>
      </w:tr>
      <w:tr w:rsidR="00AA103E" w:rsidRPr="00F11966" w14:paraId="1D204EC3" w14:textId="77777777" w:rsidTr="00813E32">
        <w:trPr>
          <w:jc w:val="center"/>
          <w:ins w:id="159"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FE50BD" w14:textId="77777777" w:rsidR="00AA103E" w:rsidRPr="00F11966" w:rsidRDefault="00AA103E" w:rsidP="001271DC">
            <w:pPr>
              <w:pStyle w:val="TAL"/>
              <w:rPr>
                <w:ins w:id="160" w:author="Ericsson - CT4#102e Rev2" w:date="2021-03-04T22:11:00Z"/>
              </w:rPr>
            </w:pPr>
            <w:ins w:id="161" w:author="Ericsson - CT4#102e Rev2" w:date="2021-03-04T22:11:00Z">
              <w:r w:rsidRPr="00F11966">
                <w:t>"IPV4V6"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C3B00" w14:textId="5180D2EA" w:rsidR="00AA103E" w:rsidRPr="00F11966" w:rsidRDefault="00813E32" w:rsidP="001271DC">
            <w:pPr>
              <w:pStyle w:val="TAL"/>
              <w:rPr>
                <w:ins w:id="162" w:author="Ericsson - CT4#102e Rev2" w:date="2021-03-04T22:11:00Z"/>
              </w:rPr>
            </w:pPr>
            <w:ins w:id="163" w:author="Ericsson - CT4#102e Rev2" w:date="2021-03-04T22:13:00Z">
              <w:r>
                <w:t>Both IPv4 and IPv6 are supported</w:t>
              </w:r>
            </w:ins>
          </w:p>
        </w:tc>
      </w:tr>
    </w:tbl>
    <w:p w14:paraId="0225F7A9" w14:textId="77777777" w:rsidR="00D516EE" w:rsidRPr="00B0744E" w:rsidRDefault="00D516EE" w:rsidP="00D516EE">
      <w:pPr>
        <w:rPr>
          <w:b/>
          <w:bCs/>
          <w:color w:val="FF0000"/>
          <w:sz w:val="22"/>
          <w:szCs w:val="22"/>
          <w:lang w:eastAsia="zh-CN"/>
        </w:rPr>
      </w:pPr>
    </w:p>
    <w:p w14:paraId="059ABC08" w14:textId="77777777" w:rsidR="00D516EE" w:rsidRPr="00F15238" w:rsidRDefault="00D516EE" w:rsidP="00D516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F91290" w14:textId="77777777" w:rsidR="008B0997" w:rsidRPr="00690A26" w:rsidRDefault="008B0997" w:rsidP="008B0997">
      <w:pPr>
        <w:pStyle w:val="Heading2"/>
      </w:pPr>
      <w:bookmarkStart w:id="164" w:name="_Toc24937836"/>
      <w:bookmarkStart w:id="165" w:name="_Toc33962656"/>
      <w:bookmarkStart w:id="166" w:name="_Toc42883425"/>
      <w:bookmarkStart w:id="167" w:name="_Toc49733293"/>
      <w:bookmarkStart w:id="168" w:name="_Toc56685152"/>
      <w:bookmarkStart w:id="169" w:name="_Toc58585182"/>
      <w:r w:rsidRPr="00690A26">
        <w:t>A.2</w:t>
      </w:r>
      <w:r w:rsidRPr="00690A26">
        <w:tab/>
      </w:r>
      <w:proofErr w:type="spellStart"/>
      <w:r w:rsidRPr="00690A26">
        <w:t>Nnrf_NFManagement</w:t>
      </w:r>
      <w:proofErr w:type="spellEnd"/>
      <w:r w:rsidRPr="00690A26">
        <w:t xml:space="preserve"> API</w:t>
      </w:r>
      <w:bookmarkEnd w:id="164"/>
      <w:bookmarkEnd w:id="165"/>
      <w:bookmarkEnd w:id="166"/>
      <w:bookmarkEnd w:id="167"/>
      <w:bookmarkEnd w:id="168"/>
      <w:bookmarkEnd w:id="169"/>
    </w:p>
    <w:p w14:paraId="3C49F3E2" w14:textId="77777777" w:rsidR="008B0997" w:rsidRPr="00690A26" w:rsidRDefault="008B0997" w:rsidP="008B0997">
      <w:pPr>
        <w:pStyle w:val="PL"/>
      </w:pPr>
      <w:r w:rsidRPr="00690A26">
        <w:t>openapi: 3.0.0</w:t>
      </w:r>
    </w:p>
    <w:p w14:paraId="6EA7D07B" w14:textId="0170D8B9" w:rsidR="00B0744E" w:rsidRDefault="00B0744E" w:rsidP="00A07FE2">
      <w:pPr>
        <w:rPr>
          <w:b/>
          <w:bCs/>
          <w:color w:val="FF0000"/>
          <w:sz w:val="22"/>
          <w:szCs w:val="22"/>
          <w:lang w:val="en-US" w:eastAsia="zh-CN"/>
        </w:rPr>
      </w:pPr>
    </w:p>
    <w:p w14:paraId="6136D52C" w14:textId="5C3A6663" w:rsidR="0081516D" w:rsidRDefault="0081516D" w:rsidP="00A07FE2">
      <w:pPr>
        <w:rPr>
          <w:b/>
          <w:bCs/>
          <w:color w:val="FF0000"/>
          <w:sz w:val="22"/>
          <w:szCs w:val="22"/>
          <w:lang w:val="en-US" w:eastAsia="zh-CN"/>
        </w:rPr>
      </w:pPr>
      <w:r>
        <w:rPr>
          <w:b/>
          <w:bCs/>
          <w:color w:val="FF0000"/>
          <w:sz w:val="22"/>
          <w:szCs w:val="22"/>
          <w:lang w:val="en-US" w:eastAsia="zh-CN"/>
        </w:rPr>
        <w:t>******************** Text Skipped for Clarity **********************</w:t>
      </w:r>
    </w:p>
    <w:p w14:paraId="4B3EE8DB" w14:textId="4777FE56" w:rsidR="0081516D" w:rsidRPr="00690A26" w:rsidRDefault="0081516D" w:rsidP="0081516D">
      <w:pPr>
        <w:pStyle w:val="PL"/>
      </w:pPr>
    </w:p>
    <w:p w14:paraId="6CF06E26" w14:textId="77777777" w:rsidR="00F15BB3" w:rsidRPr="00690A26" w:rsidRDefault="00F15BB3" w:rsidP="00F15BB3">
      <w:pPr>
        <w:pStyle w:val="PL"/>
      </w:pPr>
      <w:r w:rsidRPr="00690A26">
        <w:t xml:space="preserve">    S</w:t>
      </w:r>
      <w:r>
        <w:t>cp</w:t>
      </w:r>
      <w:r w:rsidRPr="00690A26">
        <w:t>Info:</w:t>
      </w:r>
    </w:p>
    <w:p w14:paraId="5EBE91C0" w14:textId="77777777" w:rsidR="00F15BB3" w:rsidRPr="00690A26" w:rsidRDefault="00F15BB3" w:rsidP="00F15BB3">
      <w:pPr>
        <w:pStyle w:val="PL"/>
      </w:pPr>
      <w:r>
        <w:t xml:space="preserve">      description:</w:t>
      </w:r>
      <w:r w:rsidRPr="00DC3FC1">
        <w:rPr>
          <w:rFonts w:cs="Arial"/>
          <w:szCs w:val="18"/>
        </w:rPr>
        <w:t xml:space="preserve"> </w:t>
      </w:r>
      <w:r>
        <w:rPr>
          <w:rFonts w:cs="Arial"/>
          <w:szCs w:val="18"/>
        </w:rPr>
        <w:t>Information of an SCP Instance</w:t>
      </w:r>
    </w:p>
    <w:p w14:paraId="4FEA6CF5" w14:textId="77777777" w:rsidR="00F15BB3" w:rsidRPr="00690A26" w:rsidRDefault="00F15BB3" w:rsidP="00F15BB3">
      <w:pPr>
        <w:pStyle w:val="PL"/>
      </w:pPr>
      <w:r w:rsidRPr="00690A26">
        <w:t xml:space="preserve">      type: object</w:t>
      </w:r>
    </w:p>
    <w:p w14:paraId="6F62D6A8" w14:textId="77777777" w:rsidR="00F15BB3" w:rsidRDefault="00F15BB3" w:rsidP="00F15BB3">
      <w:pPr>
        <w:pStyle w:val="PL"/>
      </w:pPr>
      <w:r w:rsidRPr="00690A26">
        <w:t xml:space="preserve">      properties:</w:t>
      </w:r>
    </w:p>
    <w:p w14:paraId="3DD1DB33" w14:textId="77777777" w:rsidR="00F15BB3" w:rsidRDefault="00F15BB3" w:rsidP="00F15BB3">
      <w:pPr>
        <w:pStyle w:val="PL"/>
      </w:pPr>
      <w:r>
        <w:t xml:space="preserve">        scpDomainInfoList:</w:t>
      </w:r>
    </w:p>
    <w:p w14:paraId="36D30A38" w14:textId="77777777" w:rsidR="00F15BB3" w:rsidRDefault="00F15BB3" w:rsidP="00F15BB3">
      <w:pPr>
        <w:pStyle w:val="PL"/>
      </w:pPr>
      <w:r>
        <w:t xml:space="preserve">          type: object</w:t>
      </w:r>
    </w:p>
    <w:p w14:paraId="593BE640" w14:textId="77777777" w:rsidR="00F15BB3" w:rsidRDefault="00F15BB3" w:rsidP="00F15BB3">
      <w:pPr>
        <w:pStyle w:val="PL"/>
      </w:pPr>
      <w:r>
        <w:t xml:space="preserve">          additionalProperties:</w:t>
      </w:r>
    </w:p>
    <w:p w14:paraId="69FD1245" w14:textId="77777777" w:rsidR="00F15BB3" w:rsidRDefault="00F15BB3" w:rsidP="00F15BB3">
      <w:pPr>
        <w:pStyle w:val="PL"/>
      </w:pPr>
      <w:r>
        <w:t xml:space="preserve">            items:</w:t>
      </w:r>
    </w:p>
    <w:p w14:paraId="2CB2C5EC" w14:textId="77777777" w:rsidR="00F15BB3" w:rsidRPr="00690A26" w:rsidRDefault="00F15BB3" w:rsidP="00F15BB3">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615FB4F1" w14:textId="77777777" w:rsidR="00F15BB3" w:rsidRPr="002857AD" w:rsidRDefault="00F15BB3" w:rsidP="00F15BB3">
      <w:pPr>
        <w:pStyle w:val="PL"/>
      </w:pPr>
      <w:r>
        <w:t xml:space="preserve">          minProperties: 1</w:t>
      </w:r>
    </w:p>
    <w:p w14:paraId="2FAD62F5" w14:textId="77777777" w:rsidR="00F15BB3" w:rsidRPr="00690A26" w:rsidRDefault="00F15BB3" w:rsidP="00F15BB3">
      <w:pPr>
        <w:pStyle w:val="PL"/>
        <w:rPr>
          <w:lang w:val="en-US"/>
        </w:rPr>
      </w:pPr>
      <w:r w:rsidRPr="00690A26">
        <w:rPr>
          <w:lang w:val="en-US"/>
        </w:rPr>
        <w:t xml:space="preserve">        </w:t>
      </w:r>
      <w:r>
        <w:rPr>
          <w:lang w:val="en-US"/>
        </w:rPr>
        <w:t>scp</w:t>
      </w:r>
      <w:r w:rsidRPr="00690A26">
        <w:rPr>
          <w:lang w:val="en-US"/>
        </w:rPr>
        <w:t>Prefix:</w:t>
      </w:r>
    </w:p>
    <w:p w14:paraId="29BA2FF1" w14:textId="77777777" w:rsidR="00F15BB3" w:rsidRDefault="00F15BB3" w:rsidP="00F15BB3">
      <w:pPr>
        <w:pStyle w:val="PL"/>
        <w:rPr>
          <w:lang w:val="en-US"/>
        </w:rPr>
      </w:pPr>
      <w:r w:rsidRPr="00690A26">
        <w:rPr>
          <w:lang w:val="en-US"/>
        </w:rPr>
        <w:t xml:space="preserve">          type: string</w:t>
      </w:r>
    </w:p>
    <w:p w14:paraId="66CDE958" w14:textId="77777777" w:rsidR="00F15BB3" w:rsidRPr="00E86FE4" w:rsidRDefault="00F15BB3" w:rsidP="00F15BB3">
      <w:pPr>
        <w:pStyle w:val="PL"/>
        <w:rPr>
          <w:lang w:val="en-US"/>
        </w:rPr>
      </w:pPr>
      <w:r>
        <w:rPr>
          <w:lang w:val="en-US"/>
        </w:rPr>
        <w:t xml:space="preserve">        </w:t>
      </w:r>
      <w:r w:rsidRPr="00E86FE4">
        <w:rPr>
          <w:lang w:val="en-US"/>
        </w:rPr>
        <w:t>scpPorts:</w:t>
      </w:r>
    </w:p>
    <w:p w14:paraId="047DC909" w14:textId="77777777" w:rsidR="00F15BB3" w:rsidRPr="00E86FE4" w:rsidRDefault="00F15BB3" w:rsidP="00F15BB3">
      <w:pPr>
        <w:pStyle w:val="PL"/>
        <w:rPr>
          <w:lang w:val="en-US"/>
        </w:rPr>
      </w:pPr>
      <w:r w:rsidRPr="00E86FE4">
        <w:rPr>
          <w:lang w:val="en-US"/>
        </w:rPr>
        <w:t xml:space="preserve">          type: object</w:t>
      </w:r>
    </w:p>
    <w:p w14:paraId="68961F9B" w14:textId="77777777" w:rsidR="00F15BB3" w:rsidRPr="00E86FE4" w:rsidRDefault="00F15BB3" w:rsidP="00F15BB3">
      <w:pPr>
        <w:pStyle w:val="PL"/>
        <w:rPr>
          <w:lang w:val="en-US"/>
        </w:rPr>
      </w:pPr>
      <w:r w:rsidRPr="00E86FE4">
        <w:rPr>
          <w:lang w:val="en-US"/>
        </w:rPr>
        <w:t xml:space="preserve">          additionalProperties:</w:t>
      </w:r>
    </w:p>
    <w:p w14:paraId="62476622" w14:textId="77777777" w:rsidR="00F15BB3" w:rsidRPr="00E86FE4" w:rsidRDefault="00F15BB3" w:rsidP="00F15BB3">
      <w:pPr>
        <w:pStyle w:val="PL"/>
        <w:rPr>
          <w:lang w:val="en-US"/>
        </w:rPr>
      </w:pPr>
      <w:r w:rsidRPr="00E86FE4">
        <w:rPr>
          <w:lang w:val="en-US"/>
        </w:rPr>
        <w:t xml:space="preserve">            type: integer</w:t>
      </w:r>
    </w:p>
    <w:p w14:paraId="6826049C" w14:textId="77777777" w:rsidR="00F15BB3" w:rsidRPr="00E86FE4" w:rsidRDefault="00F15BB3" w:rsidP="00F15BB3">
      <w:pPr>
        <w:pStyle w:val="PL"/>
        <w:rPr>
          <w:lang w:val="en-US"/>
        </w:rPr>
      </w:pPr>
      <w:r w:rsidRPr="00E86FE4">
        <w:rPr>
          <w:lang w:val="en-US"/>
        </w:rPr>
        <w:t xml:space="preserve">            minimum: 0</w:t>
      </w:r>
    </w:p>
    <w:p w14:paraId="158BC1D8" w14:textId="77777777" w:rsidR="00F15BB3" w:rsidRPr="00E86FE4" w:rsidRDefault="00F15BB3" w:rsidP="00F15BB3">
      <w:pPr>
        <w:pStyle w:val="PL"/>
        <w:rPr>
          <w:lang w:val="en-US"/>
        </w:rPr>
      </w:pPr>
      <w:r w:rsidRPr="00E86FE4">
        <w:rPr>
          <w:lang w:val="en-US"/>
        </w:rPr>
        <w:t xml:space="preserve">            maximum: 65535</w:t>
      </w:r>
    </w:p>
    <w:p w14:paraId="2D9847E6" w14:textId="77777777" w:rsidR="00F15BB3" w:rsidRPr="00804693" w:rsidRDefault="00F15BB3" w:rsidP="00F15BB3">
      <w:pPr>
        <w:pStyle w:val="PL"/>
        <w:rPr>
          <w:lang w:val="en-US"/>
        </w:rPr>
      </w:pPr>
      <w:r w:rsidRPr="00E86FE4">
        <w:rPr>
          <w:lang w:val="en-US"/>
        </w:rPr>
        <w:t xml:space="preserve">          min</w:t>
      </w:r>
      <w:r>
        <w:rPr>
          <w:lang w:val="en-US"/>
        </w:rPr>
        <w:t>Properties</w:t>
      </w:r>
      <w:r w:rsidRPr="00E86FE4">
        <w:rPr>
          <w:lang w:val="en-US"/>
        </w:rPr>
        <w:t>: 1</w:t>
      </w:r>
    </w:p>
    <w:p w14:paraId="460B0085" w14:textId="77777777" w:rsidR="00F15BB3" w:rsidRPr="00690A26" w:rsidRDefault="00F15BB3" w:rsidP="00F15BB3">
      <w:pPr>
        <w:pStyle w:val="PL"/>
      </w:pPr>
      <w:r w:rsidRPr="00690A26">
        <w:t xml:space="preserve">        </w:t>
      </w:r>
      <w:r>
        <w:t>addressDomains</w:t>
      </w:r>
      <w:r w:rsidRPr="00690A26">
        <w:t>:</w:t>
      </w:r>
    </w:p>
    <w:p w14:paraId="2F1FD079" w14:textId="77777777" w:rsidR="00F15BB3" w:rsidRPr="00690A26" w:rsidRDefault="00F15BB3" w:rsidP="00F15BB3">
      <w:pPr>
        <w:pStyle w:val="PL"/>
      </w:pPr>
      <w:r w:rsidRPr="00690A26">
        <w:t xml:space="preserve">          type: array</w:t>
      </w:r>
    </w:p>
    <w:p w14:paraId="728D89D8" w14:textId="77777777" w:rsidR="00F15BB3" w:rsidRPr="00690A26" w:rsidRDefault="00F15BB3" w:rsidP="00F15BB3">
      <w:pPr>
        <w:pStyle w:val="PL"/>
      </w:pPr>
      <w:r w:rsidRPr="00690A26">
        <w:t xml:space="preserve">          items:</w:t>
      </w:r>
    </w:p>
    <w:p w14:paraId="3AEE2625" w14:textId="77777777" w:rsidR="00F15BB3" w:rsidRPr="00690A26" w:rsidRDefault="00F15BB3" w:rsidP="00F15BB3">
      <w:pPr>
        <w:pStyle w:val="PL"/>
      </w:pPr>
      <w:r w:rsidRPr="00690A26">
        <w:t xml:space="preserve">            </w:t>
      </w:r>
      <w:r>
        <w:t>type: string</w:t>
      </w:r>
    </w:p>
    <w:p w14:paraId="5D3A2AE3" w14:textId="77777777" w:rsidR="00F15BB3" w:rsidRPr="00690A26" w:rsidRDefault="00F15BB3" w:rsidP="00F15BB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8C3151" w14:textId="77777777" w:rsidR="00F15BB3" w:rsidRPr="00690A26" w:rsidRDefault="00F15BB3" w:rsidP="00F15BB3">
      <w:pPr>
        <w:pStyle w:val="PL"/>
        <w:rPr>
          <w:lang w:val="en-US"/>
        </w:rPr>
      </w:pPr>
      <w:r w:rsidRPr="00690A26">
        <w:rPr>
          <w:lang w:val="en-US"/>
        </w:rPr>
        <w:t xml:space="preserve">        ipv4Addresses:</w:t>
      </w:r>
    </w:p>
    <w:p w14:paraId="6C4CA4A6" w14:textId="77777777" w:rsidR="00F15BB3" w:rsidRPr="00690A26" w:rsidRDefault="00F15BB3" w:rsidP="00F15BB3">
      <w:pPr>
        <w:pStyle w:val="PL"/>
        <w:rPr>
          <w:lang w:val="en-US"/>
        </w:rPr>
      </w:pPr>
      <w:r w:rsidRPr="00690A26">
        <w:rPr>
          <w:lang w:val="en-US"/>
        </w:rPr>
        <w:t xml:space="preserve">          type: array</w:t>
      </w:r>
    </w:p>
    <w:p w14:paraId="5355654C" w14:textId="77777777" w:rsidR="00F15BB3" w:rsidRPr="00690A26" w:rsidRDefault="00F15BB3" w:rsidP="00F15BB3">
      <w:pPr>
        <w:pStyle w:val="PL"/>
        <w:rPr>
          <w:lang w:val="en-US"/>
        </w:rPr>
      </w:pPr>
      <w:r w:rsidRPr="00690A26">
        <w:rPr>
          <w:lang w:val="en-US"/>
        </w:rPr>
        <w:t xml:space="preserve">          items:</w:t>
      </w:r>
    </w:p>
    <w:p w14:paraId="0E1BEB28" w14:textId="77777777" w:rsidR="00F15BB3" w:rsidRPr="00690A26" w:rsidRDefault="00F15BB3" w:rsidP="00F15BB3">
      <w:pPr>
        <w:pStyle w:val="PL"/>
        <w:rPr>
          <w:lang w:val="en-US"/>
        </w:rPr>
      </w:pPr>
      <w:r w:rsidRPr="00690A26">
        <w:rPr>
          <w:lang w:val="en-US"/>
        </w:rPr>
        <w:lastRenderedPageBreak/>
        <w:t xml:space="preserve">            $ref: 'TS29571_CommonData.yaml#/components/schemas/Ipv4Addr'</w:t>
      </w:r>
    </w:p>
    <w:p w14:paraId="60190923" w14:textId="77777777" w:rsidR="00F15BB3" w:rsidRDefault="00F15BB3" w:rsidP="00F15BB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8078FA" w14:textId="77777777" w:rsidR="00F15BB3" w:rsidRPr="00690A26" w:rsidRDefault="00F15BB3" w:rsidP="00F15BB3">
      <w:pPr>
        <w:pStyle w:val="PL"/>
        <w:rPr>
          <w:lang w:val="en-US"/>
        </w:rPr>
      </w:pPr>
      <w:r w:rsidRPr="00690A26">
        <w:rPr>
          <w:lang w:val="en-US"/>
        </w:rPr>
        <w:t xml:space="preserve">        ipv</w:t>
      </w:r>
      <w:r>
        <w:rPr>
          <w:lang w:val="en-US"/>
        </w:rPr>
        <w:t>6Prefixes</w:t>
      </w:r>
      <w:r w:rsidRPr="00690A26">
        <w:rPr>
          <w:lang w:val="en-US"/>
        </w:rPr>
        <w:t>:</w:t>
      </w:r>
    </w:p>
    <w:p w14:paraId="4AADF2ED" w14:textId="77777777" w:rsidR="00F15BB3" w:rsidRPr="00690A26" w:rsidRDefault="00F15BB3" w:rsidP="00F15BB3">
      <w:pPr>
        <w:pStyle w:val="PL"/>
        <w:rPr>
          <w:lang w:val="en-US"/>
        </w:rPr>
      </w:pPr>
      <w:r w:rsidRPr="00690A26">
        <w:rPr>
          <w:lang w:val="en-US"/>
        </w:rPr>
        <w:t xml:space="preserve">          type: array</w:t>
      </w:r>
    </w:p>
    <w:p w14:paraId="0E4D3B5A" w14:textId="77777777" w:rsidR="00F15BB3" w:rsidRPr="00690A26" w:rsidRDefault="00F15BB3" w:rsidP="00F15BB3">
      <w:pPr>
        <w:pStyle w:val="PL"/>
        <w:rPr>
          <w:lang w:val="en-US"/>
        </w:rPr>
      </w:pPr>
      <w:r w:rsidRPr="00690A26">
        <w:rPr>
          <w:lang w:val="en-US"/>
        </w:rPr>
        <w:t xml:space="preserve">          items:</w:t>
      </w:r>
    </w:p>
    <w:p w14:paraId="43EAA996" w14:textId="77777777" w:rsidR="00F15BB3" w:rsidRPr="00690A26" w:rsidRDefault="00F15BB3" w:rsidP="00F15BB3">
      <w:pPr>
        <w:pStyle w:val="PL"/>
        <w:rPr>
          <w:lang w:val="en-US"/>
        </w:rPr>
      </w:pPr>
      <w:r w:rsidRPr="00690A26">
        <w:rPr>
          <w:lang w:val="en-US"/>
        </w:rPr>
        <w:t xml:space="preserve">            $ref: 'TS29571_CommonData.yaml#/components/schemas/Ipv</w:t>
      </w:r>
      <w:r>
        <w:rPr>
          <w:lang w:val="en-US"/>
        </w:rPr>
        <w:t>6Prefix</w:t>
      </w:r>
      <w:r w:rsidRPr="00690A26">
        <w:rPr>
          <w:lang w:val="en-US"/>
        </w:rPr>
        <w:t>'</w:t>
      </w:r>
    </w:p>
    <w:p w14:paraId="1C78BAAF" w14:textId="77777777" w:rsidR="00F15BB3" w:rsidRPr="00690A26" w:rsidRDefault="00F15BB3" w:rsidP="00F15BB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9E8139" w14:textId="77777777" w:rsidR="00F15BB3" w:rsidRPr="00690A26" w:rsidRDefault="00F15BB3" w:rsidP="00F15BB3">
      <w:pPr>
        <w:pStyle w:val="PL"/>
        <w:rPr>
          <w:lang w:val="en-US"/>
        </w:rPr>
      </w:pPr>
      <w:r w:rsidRPr="00690A26">
        <w:rPr>
          <w:lang w:val="en-US"/>
        </w:rPr>
        <w:t xml:space="preserve">        ipv4Addr</w:t>
      </w:r>
      <w:r>
        <w:rPr>
          <w:lang w:val="en-US"/>
        </w:rPr>
        <w:t>Ranges</w:t>
      </w:r>
      <w:r w:rsidRPr="00690A26">
        <w:rPr>
          <w:lang w:val="en-US"/>
        </w:rPr>
        <w:t>:</w:t>
      </w:r>
    </w:p>
    <w:p w14:paraId="01D043A6" w14:textId="77777777" w:rsidR="00F15BB3" w:rsidRPr="00690A26" w:rsidRDefault="00F15BB3" w:rsidP="00F15BB3">
      <w:pPr>
        <w:pStyle w:val="PL"/>
        <w:rPr>
          <w:lang w:val="en-US"/>
        </w:rPr>
      </w:pPr>
      <w:r w:rsidRPr="00690A26">
        <w:rPr>
          <w:lang w:val="en-US"/>
        </w:rPr>
        <w:t xml:space="preserve">          type: array</w:t>
      </w:r>
    </w:p>
    <w:p w14:paraId="2DBFE5E9" w14:textId="77777777" w:rsidR="00F15BB3" w:rsidRPr="00690A26" w:rsidRDefault="00F15BB3" w:rsidP="00F15BB3">
      <w:pPr>
        <w:pStyle w:val="PL"/>
        <w:rPr>
          <w:lang w:val="en-US"/>
        </w:rPr>
      </w:pPr>
      <w:r w:rsidRPr="00690A26">
        <w:rPr>
          <w:lang w:val="en-US"/>
        </w:rPr>
        <w:t xml:space="preserve">          items:</w:t>
      </w:r>
    </w:p>
    <w:p w14:paraId="35E3F4BD" w14:textId="77777777" w:rsidR="00F15BB3" w:rsidRPr="00690A26" w:rsidRDefault="00F15BB3" w:rsidP="00F15BB3">
      <w:pPr>
        <w:pStyle w:val="PL"/>
        <w:rPr>
          <w:lang w:val="en-US"/>
        </w:rPr>
      </w:pPr>
      <w:r w:rsidRPr="00690A26">
        <w:rPr>
          <w:lang w:val="en-US"/>
        </w:rPr>
        <w:t xml:space="preserve">            $ref: '#/components/schemas/Ipv4Addr</w:t>
      </w:r>
      <w:r>
        <w:rPr>
          <w:lang w:val="en-US"/>
        </w:rPr>
        <w:t>essRange</w:t>
      </w:r>
      <w:r w:rsidRPr="00690A26">
        <w:rPr>
          <w:lang w:val="en-US"/>
        </w:rPr>
        <w:t>'</w:t>
      </w:r>
    </w:p>
    <w:p w14:paraId="0530C005" w14:textId="77777777" w:rsidR="00F15BB3" w:rsidRDefault="00F15BB3" w:rsidP="00F15BB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432CA0" w14:textId="77777777" w:rsidR="00F15BB3" w:rsidRPr="00690A26" w:rsidRDefault="00F15BB3" w:rsidP="00F15BB3">
      <w:pPr>
        <w:pStyle w:val="PL"/>
        <w:rPr>
          <w:lang w:val="en-US"/>
        </w:rPr>
      </w:pPr>
      <w:r w:rsidRPr="00690A26">
        <w:rPr>
          <w:lang w:val="en-US"/>
        </w:rPr>
        <w:t xml:space="preserve">        ipv</w:t>
      </w:r>
      <w:r>
        <w:rPr>
          <w:lang w:val="en-US"/>
        </w:rPr>
        <w:t>6PrefixRanges</w:t>
      </w:r>
      <w:r w:rsidRPr="00690A26">
        <w:rPr>
          <w:lang w:val="en-US"/>
        </w:rPr>
        <w:t>:</w:t>
      </w:r>
    </w:p>
    <w:p w14:paraId="3E13C16E" w14:textId="77777777" w:rsidR="00F15BB3" w:rsidRPr="00690A26" w:rsidRDefault="00F15BB3" w:rsidP="00F15BB3">
      <w:pPr>
        <w:pStyle w:val="PL"/>
        <w:rPr>
          <w:lang w:val="en-US"/>
        </w:rPr>
      </w:pPr>
      <w:r w:rsidRPr="00690A26">
        <w:rPr>
          <w:lang w:val="en-US"/>
        </w:rPr>
        <w:t xml:space="preserve">          type: array</w:t>
      </w:r>
    </w:p>
    <w:p w14:paraId="16F0617F" w14:textId="77777777" w:rsidR="00F15BB3" w:rsidRPr="00690A26" w:rsidRDefault="00F15BB3" w:rsidP="00F15BB3">
      <w:pPr>
        <w:pStyle w:val="PL"/>
        <w:rPr>
          <w:lang w:val="en-US"/>
        </w:rPr>
      </w:pPr>
      <w:r w:rsidRPr="00690A26">
        <w:rPr>
          <w:lang w:val="en-US"/>
        </w:rPr>
        <w:t xml:space="preserve">          items:</w:t>
      </w:r>
    </w:p>
    <w:p w14:paraId="1ED8F205" w14:textId="77777777" w:rsidR="00F15BB3" w:rsidRPr="00690A26" w:rsidRDefault="00F15BB3" w:rsidP="00F15BB3">
      <w:pPr>
        <w:pStyle w:val="PL"/>
        <w:rPr>
          <w:lang w:val="en-US"/>
        </w:rPr>
      </w:pPr>
      <w:r w:rsidRPr="00690A26">
        <w:rPr>
          <w:lang w:val="en-US"/>
        </w:rPr>
        <w:t xml:space="preserve">            $ref: '#/components/schemas/Ipv</w:t>
      </w:r>
      <w:r>
        <w:rPr>
          <w:lang w:val="en-US"/>
        </w:rPr>
        <w:t>6PrefixRange</w:t>
      </w:r>
      <w:r w:rsidRPr="00690A26">
        <w:rPr>
          <w:lang w:val="en-US"/>
        </w:rPr>
        <w:t>'</w:t>
      </w:r>
    </w:p>
    <w:p w14:paraId="03C97C17" w14:textId="77777777" w:rsidR="00F15BB3" w:rsidRDefault="00F15BB3" w:rsidP="00F15BB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AA42C3" w14:textId="77777777" w:rsidR="00F15BB3" w:rsidRPr="00690A26" w:rsidRDefault="00F15BB3" w:rsidP="00F15BB3">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15D02CD3" w14:textId="77777777" w:rsidR="00F15BB3" w:rsidRPr="00690A26" w:rsidRDefault="00F15BB3" w:rsidP="00F15BB3">
      <w:pPr>
        <w:pStyle w:val="PL"/>
      </w:pPr>
      <w:r w:rsidRPr="00690A26">
        <w:t xml:space="preserve">          type: array</w:t>
      </w:r>
    </w:p>
    <w:p w14:paraId="6E546966" w14:textId="77777777" w:rsidR="00F15BB3" w:rsidRPr="00690A26" w:rsidRDefault="00F15BB3" w:rsidP="00F15BB3">
      <w:pPr>
        <w:pStyle w:val="PL"/>
      </w:pPr>
      <w:r w:rsidRPr="00690A26">
        <w:t xml:space="preserve">          items:</w:t>
      </w:r>
    </w:p>
    <w:p w14:paraId="375C6A96" w14:textId="77777777" w:rsidR="00F15BB3" w:rsidRPr="00690A26" w:rsidRDefault="00F15BB3" w:rsidP="00F15BB3">
      <w:pPr>
        <w:pStyle w:val="PL"/>
      </w:pPr>
      <w:r w:rsidRPr="00690A26">
        <w:t xml:space="preserve">            $ref: 'TS29571_CommonData.yaml#/components/schemas/NfSetId'</w:t>
      </w:r>
    </w:p>
    <w:p w14:paraId="6F71D222" w14:textId="77777777" w:rsidR="00F15BB3" w:rsidRDefault="00F15BB3" w:rsidP="00F15BB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753CA" w14:textId="77777777" w:rsidR="00F15BB3" w:rsidRPr="00690A26" w:rsidRDefault="00F15BB3" w:rsidP="00F15BB3">
      <w:pPr>
        <w:pStyle w:val="PL"/>
      </w:pPr>
      <w:r w:rsidRPr="00690A26">
        <w:t xml:space="preserve">        r</w:t>
      </w:r>
      <w:r>
        <w:t>emote</w:t>
      </w:r>
      <w:r w:rsidRPr="00690A26">
        <w:t>PlmnList:</w:t>
      </w:r>
    </w:p>
    <w:p w14:paraId="54766CE2" w14:textId="77777777" w:rsidR="00F15BB3" w:rsidRPr="00690A26" w:rsidRDefault="00F15BB3" w:rsidP="00F15BB3">
      <w:pPr>
        <w:pStyle w:val="PL"/>
        <w:rPr>
          <w:lang w:val="en-US"/>
        </w:rPr>
      </w:pPr>
      <w:r w:rsidRPr="00690A26">
        <w:rPr>
          <w:lang w:val="en-US"/>
        </w:rPr>
        <w:t xml:space="preserve">          type: array</w:t>
      </w:r>
    </w:p>
    <w:p w14:paraId="5E3C07B8" w14:textId="77777777" w:rsidR="00F15BB3" w:rsidRPr="00690A26" w:rsidRDefault="00F15BB3" w:rsidP="00F15BB3">
      <w:pPr>
        <w:pStyle w:val="PL"/>
        <w:rPr>
          <w:lang w:val="en-US"/>
        </w:rPr>
      </w:pPr>
      <w:r w:rsidRPr="00690A26">
        <w:rPr>
          <w:lang w:val="en-US"/>
        </w:rPr>
        <w:t xml:space="preserve">          items:</w:t>
      </w:r>
    </w:p>
    <w:p w14:paraId="40011415" w14:textId="77777777" w:rsidR="00F15BB3" w:rsidRPr="00690A26" w:rsidRDefault="00F15BB3" w:rsidP="00F15BB3">
      <w:pPr>
        <w:pStyle w:val="PL"/>
        <w:rPr>
          <w:lang w:val="en-US"/>
        </w:rPr>
      </w:pPr>
      <w:r w:rsidRPr="00690A26">
        <w:rPr>
          <w:lang w:val="en-US"/>
        </w:rPr>
        <w:t xml:space="preserve">            $ref: '</w:t>
      </w:r>
      <w:r w:rsidRPr="00690A26">
        <w:t>TS29571_CommonData.yaml</w:t>
      </w:r>
      <w:r w:rsidRPr="00690A26">
        <w:rPr>
          <w:lang w:val="en-US"/>
        </w:rPr>
        <w:t>#/components/schemas/PlmnId'</w:t>
      </w:r>
    </w:p>
    <w:p w14:paraId="046C353C" w14:textId="77777777" w:rsidR="00F15BB3" w:rsidRPr="00690A26" w:rsidRDefault="00F15BB3" w:rsidP="00F15BB3">
      <w:pPr>
        <w:pStyle w:val="PL"/>
        <w:rPr>
          <w:lang w:val="en-US"/>
        </w:rPr>
      </w:pPr>
      <w:r w:rsidRPr="00690A26">
        <w:rPr>
          <w:lang w:val="en-US"/>
        </w:rPr>
        <w:t xml:space="preserve">          </w:t>
      </w:r>
      <w:r w:rsidRPr="00690A26">
        <w:t>minItems: 1</w:t>
      </w:r>
    </w:p>
    <w:p w14:paraId="49E701FF" w14:textId="54CCC316" w:rsidR="00DE4FDB" w:rsidRPr="00690A26" w:rsidRDefault="00DE4FDB" w:rsidP="00DE4FDB">
      <w:pPr>
        <w:pStyle w:val="PL"/>
        <w:rPr>
          <w:ins w:id="170" w:author="Ericsson - CT4#102e Rev2" w:date="2021-03-04T22:08:00Z"/>
          <w:lang w:val="en-US"/>
        </w:rPr>
      </w:pPr>
      <w:ins w:id="171" w:author="Ericsson - CT4#102e Rev2" w:date="2021-03-04T22:08:00Z">
        <w:r w:rsidRPr="00690A26">
          <w:rPr>
            <w:lang w:val="en-US"/>
          </w:rPr>
          <w:t xml:space="preserve">        </w:t>
        </w:r>
        <w:r>
          <w:rPr>
            <w:lang w:val="en-US"/>
          </w:rPr>
          <w:t>ipVersionSupport</w:t>
        </w:r>
        <w:r w:rsidRPr="00690A26">
          <w:rPr>
            <w:lang w:val="en-US"/>
          </w:rPr>
          <w:t>:</w:t>
        </w:r>
      </w:ins>
    </w:p>
    <w:p w14:paraId="25209E26" w14:textId="28BDD073" w:rsidR="00DE4FDB" w:rsidRPr="00690A26" w:rsidRDefault="00DE4FDB" w:rsidP="00DE4FDB">
      <w:pPr>
        <w:pStyle w:val="PL"/>
        <w:rPr>
          <w:ins w:id="172" w:author="Ericsson - CT4#102e Rev2" w:date="2021-03-04T22:08:00Z"/>
          <w:lang w:val="en-US"/>
        </w:rPr>
      </w:pPr>
      <w:ins w:id="173" w:author="Ericsson - CT4#102e Rev2" w:date="2021-03-04T22:08:00Z">
        <w:r w:rsidRPr="00690A26">
          <w:rPr>
            <w:lang w:val="en-US"/>
          </w:rPr>
          <w:t xml:space="preserve">          $ref: '#/components/schemas/</w:t>
        </w:r>
      </w:ins>
      <w:ins w:id="174" w:author="Ericsson - CT4#102e Rev2" w:date="2021-03-04T22:09:00Z">
        <w:r w:rsidR="001D7D37">
          <w:t>IpVersionSupport</w:t>
        </w:r>
      </w:ins>
      <w:ins w:id="175" w:author="Ericsson - CT4#102e Rev2" w:date="2021-03-04T22:08:00Z">
        <w:r w:rsidRPr="00690A26">
          <w:rPr>
            <w:lang w:val="en-US"/>
          </w:rPr>
          <w:t>'</w:t>
        </w:r>
      </w:ins>
    </w:p>
    <w:p w14:paraId="4642FCD6" w14:textId="77777777" w:rsidR="00F15BB3" w:rsidRDefault="00F15BB3" w:rsidP="00F15BB3">
      <w:pPr>
        <w:pStyle w:val="PL"/>
        <w:rPr>
          <w:lang w:eastAsia="zh-CN"/>
        </w:rPr>
      </w:pPr>
    </w:p>
    <w:p w14:paraId="48E234E1" w14:textId="77777777" w:rsidR="004333AA" w:rsidRPr="00690A26" w:rsidRDefault="004333AA" w:rsidP="004333AA">
      <w:pPr>
        <w:pStyle w:val="PL"/>
      </w:pPr>
    </w:p>
    <w:p w14:paraId="291378C3" w14:textId="77777777" w:rsidR="004333AA" w:rsidRPr="00690A26" w:rsidRDefault="004333AA" w:rsidP="004333AA">
      <w:pPr>
        <w:pStyle w:val="PL"/>
      </w:pPr>
    </w:p>
    <w:p w14:paraId="6DFD686E" w14:textId="77777777" w:rsidR="0081516D" w:rsidRDefault="0081516D" w:rsidP="0081516D">
      <w:pPr>
        <w:rPr>
          <w:b/>
          <w:bCs/>
          <w:color w:val="FF0000"/>
          <w:sz w:val="22"/>
          <w:szCs w:val="22"/>
          <w:lang w:val="en-US" w:eastAsia="zh-CN"/>
        </w:rPr>
      </w:pPr>
      <w:r>
        <w:rPr>
          <w:b/>
          <w:bCs/>
          <w:color w:val="FF0000"/>
          <w:sz w:val="22"/>
          <w:szCs w:val="22"/>
          <w:lang w:val="en-US" w:eastAsia="zh-CN"/>
        </w:rPr>
        <w:t>******************** Text Skipped for Clarity **********************</w:t>
      </w:r>
    </w:p>
    <w:p w14:paraId="3BC320E2" w14:textId="77777777" w:rsidR="00942024" w:rsidRDefault="00942024" w:rsidP="00942024">
      <w:pPr>
        <w:pStyle w:val="PL"/>
        <w:rPr>
          <w:lang w:eastAsia="zh-CN"/>
        </w:rPr>
      </w:pPr>
      <w:r>
        <w:rPr>
          <w:lang w:eastAsia="zh-CN"/>
        </w:rPr>
        <w:t xml:space="preserve">    ConditionEventType:</w:t>
      </w:r>
    </w:p>
    <w:p w14:paraId="47D1534B" w14:textId="77777777" w:rsidR="00942024" w:rsidRDefault="00942024" w:rsidP="00942024">
      <w:pPr>
        <w:pStyle w:val="PL"/>
        <w:rPr>
          <w:lang w:eastAsia="zh-CN"/>
        </w:rPr>
      </w:pPr>
      <w:r>
        <w:rPr>
          <w:lang w:eastAsia="zh-CN"/>
        </w:rPr>
        <w:t xml:space="preserve">      description: Indicates whether a notification is due to the NF Instance to start or stop being part of a condition for a subscription to a set of NFs</w:t>
      </w:r>
    </w:p>
    <w:p w14:paraId="4475523E" w14:textId="77777777" w:rsidR="00942024" w:rsidRDefault="00942024" w:rsidP="00942024">
      <w:pPr>
        <w:pStyle w:val="PL"/>
        <w:rPr>
          <w:lang w:eastAsia="zh-CN"/>
        </w:rPr>
      </w:pPr>
      <w:r>
        <w:rPr>
          <w:lang w:eastAsia="zh-CN"/>
        </w:rPr>
        <w:t xml:space="preserve">      anyOf:</w:t>
      </w:r>
    </w:p>
    <w:p w14:paraId="63E0E0E0" w14:textId="77777777" w:rsidR="00942024" w:rsidRDefault="00942024" w:rsidP="00942024">
      <w:pPr>
        <w:pStyle w:val="PL"/>
        <w:rPr>
          <w:lang w:eastAsia="zh-CN"/>
        </w:rPr>
      </w:pPr>
      <w:r>
        <w:rPr>
          <w:lang w:eastAsia="zh-CN"/>
        </w:rPr>
        <w:t xml:space="preserve">        - type: string</w:t>
      </w:r>
    </w:p>
    <w:p w14:paraId="451FCEBC" w14:textId="77777777" w:rsidR="00942024" w:rsidRDefault="00942024" w:rsidP="00942024">
      <w:pPr>
        <w:pStyle w:val="PL"/>
        <w:rPr>
          <w:lang w:eastAsia="zh-CN"/>
        </w:rPr>
      </w:pPr>
      <w:r>
        <w:rPr>
          <w:lang w:eastAsia="zh-CN"/>
        </w:rPr>
        <w:t xml:space="preserve">          enum:</w:t>
      </w:r>
    </w:p>
    <w:p w14:paraId="704AE892" w14:textId="77777777" w:rsidR="00942024" w:rsidRDefault="00942024" w:rsidP="00942024">
      <w:pPr>
        <w:pStyle w:val="PL"/>
        <w:rPr>
          <w:lang w:eastAsia="zh-CN"/>
        </w:rPr>
      </w:pPr>
      <w:r>
        <w:rPr>
          <w:lang w:eastAsia="zh-CN"/>
        </w:rPr>
        <w:t xml:space="preserve">            - NF_ADDED</w:t>
      </w:r>
    </w:p>
    <w:p w14:paraId="04C926EC" w14:textId="77777777" w:rsidR="00942024" w:rsidRDefault="00942024" w:rsidP="00942024">
      <w:pPr>
        <w:pStyle w:val="PL"/>
        <w:rPr>
          <w:lang w:eastAsia="zh-CN"/>
        </w:rPr>
      </w:pPr>
      <w:r>
        <w:rPr>
          <w:lang w:eastAsia="zh-CN"/>
        </w:rPr>
        <w:t xml:space="preserve">            - NF_REMOVED</w:t>
      </w:r>
    </w:p>
    <w:p w14:paraId="33E6E535" w14:textId="77777777" w:rsidR="00942024" w:rsidRDefault="00942024" w:rsidP="00942024">
      <w:pPr>
        <w:pStyle w:val="PL"/>
        <w:rPr>
          <w:lang w:eastAsia="zh-CN"/>
        </w:rPr>
      </w:pPr>
      <w:r>
        <w:rPr>
          <w:lang w:eastAsia="zh-CN"/>
        </w:rPr>
        <w:t xml:space="preserve">        - type: string</w:t>
      </w:r>
    </w:p>
    <w:p w14:paraId="456E433D" w14:textId="416CD7E0" w:rsidR="004333AA" w:rsidRDefault="004333AA" w:rsidP="004333AA">
      <w:pPr>
        <w:pStyle w:val="PL"/>
      </w:pPr>
    </w:p>
    <w:p w14:paraId="609F85A3" w14:textId="5B5C2090" w:rsidR="00FF126E" w:rsidRDefault="00FF126E" w:rsidP="00FF126E">
      <w:pPr>
        <w:pStyle w:val="PL"/>
        <w:rPr>
          <w:ins w:id="176" w:author="Ericsson - CT4#102e Rev2" w:date="2021-03-04T22:06:00Z"/>
        </w:rPr>
      </w:pPr>
      <w:ins w:id="177" w:author="Ericsson - CT4#102e Rev2" w:date="2021-03-04T22:06:00Z">
        <w:r>
          <w:t xml:space="preserve">    </w:t>
        </w:r>
        <w:r w:rsidR="00427151">
          <w:t>IpVersionSupport</w:t>
        </w:r>
        <w:r>
          <w:t>:</w:t>
        </w:r>
      </w:ins>
    </w:p>
    <w:p w14:paraId="62D6985A" w14:textId="77777777" w:rsidR="00FF126E" w:rsidRDefault="00FF126E" w:rsidP="00FF126E">
      <w:pPr>
        <w:pStyle w:val="PL"/>
        <w:rPr>
          <w:ins w:id="178" w:author="Ericsson - CT4#102e Rev2" w:date="2021-03-04T22:06:00Z"/>
        </w:rPr>
      </w:pPr>
      <w:ins w:id="179" w:author="Ericsson - CT4#102e Rev2" w:date="2021-03-04T22:06:00Z">
        <w:r>
          <w:t xml:space="preserve">      anyOf:</w:t>
        </w:r>
      </w:ins>
    </w:p>
    <w:p w14:paraId="5D9FA23D" w14:textId="77777777" w:rsidR="00FF126E" w:rsidRDefault="00FF126E" w:rsidP="00FF126E">
      <w:pPr>
        <w:pStyle w:val="PL"/>
        <w:rPr>
          <w:ins w:id="180" w:author="Ericsson - CT4#102e Rev2" w:date="2021-03-04T22:06:00Z"/>
        </w:rPr>
      </w:pPr>
      <w:ins w:id="181" w:author="Ericsson - CT4#102e Rev2" w:date="2021-03-04T22:06:00Z">
        <w:r>
          <w:t xml:space="preserve">        - type: string</w:t>
        </w:r>
      </w:ins>
    </w:p>
    <w:p w14:paraId="501FED6E" w14:textId="77777777" w:rsidR="00FF126E" w:rsidRDefault="00FF126E" w:rsidP="00FF126E">
      <w:pPr>
        <w:pStyle w:val="PL"/>
        <w:rPr>
          <w:ins w:id="182" w:author="Ericsson - CT4#102e Rev2" w:date="2021-03-04T22:06:00Z"/>
        </w:rPr>
      </w:pPr>
      <w:ins w:id="183" w:author="Ericsson - CT4#102e Rev2" w:date="2021-03-04T22:06:00Z">
        <w:r>
          <w:t xml:space="preserve">          enum:</w:t>
        </w:r>
      </w:ins>
    </w:p>
    <w:p w14:paraId="73E464AF" w14:textId="77777777" w:rsidR="00FF126E" w:rsidRDefault="00FF126E" w:rsidP="00FF126E">
      <w:pPr>
        <w:pStyle w:val="PL"/>
        <w:rPr>
          <w:ins w:id="184" w:author="Ericsson - CT4#102e Rev2" w:date="2021-03-04T22:06:00Z"/>
        </w:rPr>
      </w:pPr>
      <w:ins w:id="185" w:author="Ericsson - CT4#102e Rev2" w:date="2021-03-04T22:06:00Z">
        <w:r>
          <w:t xml:space="preserve">            - IPV4</w:t>
        </w:r>
      </w:ins>
    </w:p>
    <w:p w14:paraId="1BF7719B" w14:textId="77777777" w:rsidR="00FF126E" w:rsidRDefault="00FF126E" w:rsidP="00FF126E">
      <w:pPr>
        <w:pStyle w:val="PL"/>
        <w:rPr>
          <w:ins w:id="186" w:author="Ericsson - CT4#102e Rev2" w:date="2021-03-04T22:06:00Z"/>
        </w:rPr>
      </w:pPr>
      <w:ins w:id="187" w:author="Ericsson - CT4#102e Rev2" w:date="2021-03-04T22:06:00Z">
        <w:r>
          <w:t xml:space="preserve">            - IPV6</w:t>
        </w:r>
      </w:ins>
    </w:p>
    <w:p w14:paraId="7ECE0DAA" w14:textId="77777777" w:rsidR="00FF126E" w:rsidRDefault="00FF126E" w:rsidP="00FF126E">
      <w:pPr>
        <w:pStyle w:val="PL"/>
        <w:rPr>
          <w:ins w:id="188" w:author="Ericsson - CT4#102e Rev2" w:date="2021-03-04T22:06:00Z"/>
        </w:rPr>
      </w:pPr>
      <w:ins w:id="189" w:author="Ericsson - CT4#102e Rev2" w:date="2021-03-04T22:06:00Z">
        <w:r>
          <w:t xml:space="preserve">            - IPV4V6</w:t>
        </w:r>
      </w:ins>
    </w:p>
    <w:p w14:paraId="693B295A" w14:textId="1AEFDC5E" w:rsidR="004333AA" w:rsidRDefault="00FF126E" w:rsidP="00FF126E">
      <w:pPr>
        <w:pStyle w:val="PL"/>
      </w:pPr>
      <w:ins w:id="190" w:author="Ericsson - CT4#102e Rev2" w:date="2021-03-04T22:06:00Z">
        <w:r>
          <w:t xml:space="preserve">        - type: string</w:t>
        </w:r>
      </w:ins>
    </w:p>
    <w:p w14:paraId="5230D903" w14:textId="77777777" w:rsidR="004333AA" w:rsidRPr="00690A26" w:rsidRDefault="004333AA" w:rsidP="004333AA">
      <w:pPr>
        <w:pStyle w:val="PL"/>
      </w:pPr>
    </w:p>
    <w:p w14:paraId="3216517B" w14:textId="77777777" w:rsidR="004333AA" w:rsidRDefault="004333AA" w:rsidP="004333AA">
      <w:pPr>
        <w:rPr>
          <w:b/>
          <w:bCs/>
          <w:color w:val="FF0000"/>
          <w:sz w:val="22"/>
          <w:szCs w:val="22"/>
          <w:lang w:val="en-US" w:eastAsia="zh-CN"/>
        </w:rPr>
      </w:pPr>
      <w:r>
        <w:rPr>
          <w:b/>
          <w:bCs/>
          <w:color w:val="FF0000"/>
          <w:sz w:val="22"/>
          <w:szCs w:val="22"/>
          <w:lang w:val="en-US" w:eastAsia="zh-CN"/>
        </w:rPr>
        <w:t>******************** Text Skipped for Clarity **********************</w:t>
      </w:r>
    </w:p>
    <w:bookmarkEnd w:id="22"/>
    <w:p w14:paraId="4776C419" w14:textId="77777777" w:rsidR="0081516D" w:rsidRPr="00D516EE" w:rsidRDefault="0081516D"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A4677" w14:textId="77777777" w:rsidR="00724EF5" w:rsidRDefault="00724EF5">
      <w:r>
        <w:separator/>
      </w:r>
    </w:p>
  </w:endnote>
  <w:endnote w:type="continuationSeparator" w:id="0">
    <w:p w14:paraId="09C520FC" w14:textId="77777777" w:rsidR="00724EF5" w:rsidRDefault="0072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05A96" w14:textId="77777777" w:rsidR="00724EF5" w:rsidRDefault="00724EF5">
      <w:r>
        <w:separator/>
      </w:r>
    </w:p>
  </w:footnote>
  <w:footnote w:type="continuationSeparator" w:id="0">
    <w:p w14:paraId="49178EEA" w14:textId="77777777" w:rsidR="00724EF5" w:rsidRDefault="0072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1516D" w:rsidRDefault="00815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1516D" w:rsidRDefault="00815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1516D" w:rsidRDefault="008151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1516D" w:rsidRDefault="00815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A3D28A3"/>
    <w:multiLevelType w:val="hybridMultilevel"/>
    <w:tmpl w:val="428EB6F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0"/>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22"/>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Rev2">
    <w15:presenceInfo w15:providerId="None" w15:userId="Ericsson - CT4#102e Rev2"/>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2E7B"/>
    <w:rsid w:val="00020021"/>
    <w:rsid w:val="00020310"/>
    <w:rsid w:val="0002257B"/>
    <w:rsid w:val="000226FC"/>
    <w:rsid w:val="00022E4A"/>
    <w:rsid w:val="00026DF6"/>
    <w:rsid w:val="00030DC0"/>
    <w:rsid w:val="000328FB"/>
    <w:rsid w:val="00035C6D"/>
    <w:rsid w:val="000441EB"/>
    <w:rsid w:val="000453DC"/>
    <w:rsid w:val="0004602A"/>
    <w:rsid w:val="00046773"/>
    <w:rsid w:val="0004771A"/>
    <w:rsid w:val="00047B8A"/>
    <w:rsid w:val="000502AC"/>
    <w:rsid w:val="00050690"/>
    <w:rsid w:val="00053030"/>
    <w:rsid w:val="0006053D"/>
    <w:rsid w:val="000611F3"/>
    <w:rsid w:val="000645BB"/>
    <w:rsid w:val="00064FC2"/>
    <w:rsid w:val="00065780"/>
    <w:rsid w:val="00065E73"/>
    <w:rsid w:val="000670D8"/>
    <w:rsid w:val="00071C04"/>
    <w:rsid w:val="000743A7"/>
    <w:rsid w:val="00075EC3"/>
    <w:rsid w:val="0007758E"/>
    <w:rsid w:val="000776BE"/>
    <w:rsid w:val="00077774"/>
    <w:rsid w:val="00085B09"/>
    <w:rsid w:val="00093DF7"/>
    <w:rsid w:val="000A1F6F"/>
    <w:rsid w:val="000A49A0"/>
    <w:rsid w:val="000A6394"/>
    <w:rsid w:val="000A677A"/>
    <w:rsid w:val="000A7B67"/>
    <w:rsid w:val="000B7FED"/>
    <w:rsid w:val="000C038A"/>
    <w:rsid w:val="000C0906"/>
    <w:rsid w:val="000C5FF4"/>
    <w:rsid w:val="000C6598"/>
    <w:rsid w:val="000D186A"/>
    <w:rsid w:val="000D18DD"/>
    <w:rsid w:val="000D4C27"/>
    <w:rsid w:val="000D5B40"/>
    <w:rsid w:val="000D70B8"/>
    <w:rsid w:val="000E05FB"/>
    <w:rsid w:val="000E0E02"/>
    <w:rsid w:val="000E34B3"/>
    <w:rsid w:val="000E549F"/>
    <w:rsid w:val="000E714D"/>
    <w:rsid w:val="000E7CA4"/>
    <w:rsid w:val="000F0A47"/>
    <w:rsid w:val="000F1F4B"/>
    <w:rsid w:val="001008D8"/>
    <w:rsid w:val="00103187"/>
    <w:rsid w:val="00103467"/>
    <w:rsid w:val="001037EA"/>
    <w:rsid w:val="001065BD"/>
    <w:rsid w:val="001152A9"/>
    <w:rsid w:val="00115967"/>
    <w:rsid w:val="001216A2"/>
    <w:rsid w:val="0012269C"/>
    <w:rsid w:val="00122E04"/>
    <w:rsid w:val="0012512F"/>
    <w:rsid w:val="00126440"/>
    <w:rsid w:val="00130FB8"/>
    <w:rsid w:val="00131AA7"/>
    <w:rsid w:val="00134F3D"/>
    <w:rsid w:val="00136088"/>
    <w:rsid w:val="00145D43"/>
    <w:rsid w:val="00151816"/>
    <w:rsid w:val="00151C3C"/>
    <w:rsid w:val="001553BA"/>
    <w:rsid w:val="001558E2"/>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4E14"/>
    <w:rsid w:val="0019599E"/>
    <w:rsid w:val="00197E03"/>
    <w:rsid w:val="001A08B3"/>
    <w:rsid w:val="001A11BC"/>
    <w:rsid w:val="001A3205"/>
    <w:rsid w:val="001A66A0"/>
    <w:rsid w:val="001A7B60"/>
    <w:rsid w:val="001B253C"/>
    <w:rsid w:val="001B3123"/>
    <w:rsid w:val="001B4C78"/>
    <w:rsid w:val="001B52F0"/>
    <w:rsid w:val="001B7A65"/>
    <w:rsid w:val="001B7FBC"/>
    <w:rsid w:val="001C12F2"/>
    <w:rsid w:val="001C28F6"/>
    <w:rsid w:val="001C41A2"/>
    <w:rsid w:val="001C4713"/>
    <w:rsid w:val="001C4E91"/>
    <w:rsid w:val="001C6472"/>
    <w:rsid w:val="001C6AC6"/>
    <w:rsid w:val="001D375D"/>
    <w:rsid w:val="001D7AF6"/>
    <w:rsid w:val="001D7D37"/>
    <w:rsid w:val="001E0076"/>
    <w:rsid w:val="001E07E4"/>
    <w:rsid w:val="001E0805"/>
    <w:rsid w:val="001E3D10"/>
    <w:rsid w:val="001E41F3"/>
    <w:rsid w:val="001E63DC"/>
    <w:rsid w:val="001F0FA3"/>
    <w:rsid w:val="001F306F"/>
    <w:rsid w:val="001F30B1"/>
    <w:rsid w:val="001F7A5D"/>
    <w:rsid w:val="00200980"/>
    <w:rsid w:val="00203B77"/>
    <w:rsid w:val="00204409"/>
    <w:rsid w:val="0020457C"/>
    <w:rsid w:val="002058F9"/>
    <w:rsid w:val="00206F48"/>
    <w:rsid w:val="0020776A"/>
    <w:rsid w:val="002119F3"/>
    <w:rsid w:val="002146C2"/>
    <w:rsid w:val="0021541A"/>
    <w:rsid w:val="00216B9E"/>
    <w:rsid w:val="00216DDA"/>
    <w:rsid w:val="00220A1C"/>
    <w:rsid w:val="00223402"/>
    <w:rsid w:val="00224965"/>
    <w:rsid w:val="00225B54"/>
    <w:rsid w:val="00227CAC"/>
    <w:rsid w:val="00227EB9"/>
    <w:rsid w:val="00235F2D"/>
    <w:rsid w:val="00244E29"/>
    <w:rsid w:val="00245340"/>
    <w:rsid w:val="002460DA"/>
    <w:rsid w:val="00246107"/>
    <w:rsid w:val="00247E8D"/>
    <w:rsid w:val="002500C4"/>
    <w:rsid w:val="00250D49"/>
    <w:rsid w:val="0026004D"/>
    <w:rsid w:val="002640DD"/>
    <w:rsid w:val="00267079"/>
    <w:rsid w:val="00270C83"/>
    <w:rsid w:val="00270F72"/>
    <w:rsid w:val="002725D7"/>
    <w:rsid w:val="00272B5F"/>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6918"/>
    <w:rsid w:val="002B78DE"/>
    <w:rsid w:val="002C31C5"/>
    <w:rsid w:val="002C544D"/>
    <w:rsid w:val="002C6A00"/>
    <w:rsid w:val="002D32E1"/>
    <w:rsid w:val="002D5B3D"/>
    <w:rsid w:val="002E09DF"/>
    <w:rsid w:val="002E1E84"/>
    <w:rsid w:val="002E23BD"/>
    <w:rsid w:val="002E67BB"/>
    <w:rsid w:val="002F35D2"/>
    <w:rsid w:val="002F55F7"/>
    <w:rsid w:val="002F6DFA"/>
    <w:rsid w:val="00301480"/>
    <w:rsid w:val="00305409"/>
    <w:rsid w:val="00305FEB"/>
    <w:rsid w:val="003076C5"/>
    <w:rsid w:val="00312018"/>
    <w:rsid w:val="00312063"/>
    <w:rsid w:val="00314791"/>
    <w:rsid w:val="00314F53"/>
    <w:rsid w:val="00321402"/>
    <w:rsid w:val="003241AE"/>
    <w:rsid w:val="0032501C"/>
    <w:rsid w:val="00325767"/>
    <w:rsid w:val="00325C60"/>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84E90"/>
    <w:rsid w:val="003913F8"/>
    <w:rsid w:val="00396D57"/>
    <w:rsid w:val="00397674"/>
    <w:rsid w:val="003A0D61"/>
    <w:rsid w:val="003A4800"/>
    <w:rsid w:val="003A62C4"/>
    <w:rsid w:val="003A672A"/>
    <w:rsid w:val="003B554B"/>
    <w:rsid w:val="003B560F"/>
    <w:rsid w:val="003B6DEC"/>
    <w:rsid w:val="003B7B8B"/>
    <w:rsid w:val="003C329C"/>
    <w:rsid w:val="003C33CC"/>
    <w:rsid w:val="003D00B1"/>
    <w:rsid w:val="003D0318"/>
    <w:rsid w:val="003D039B"/>
    <w:rsid w:val="003E0049"/>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14FDF"/>
    <w:rsid w:val="00421034"/>
    <w:rsid w:val="00421618"/>
    <w:rsid w:val="00421742"/>
    <w:rsid w:val="00423079"/>
    <w:rsid w:val="00423629"/>
    <w:rsid w:val="004242F1"/>
    <w:rsid w:val="00424FBB"/>
    <w:rsid w:val="00427151"/>
    <w:rsid w:val="004322B9"/>
    <w:rsid w:val="00432ED3"/>
    <w:rsid w:val="004333AA"/>
    <w:rsid w:val="004334BF"/>
    <w:rsid w:val="00435C19"/>
    <w:rsid w:val="0043750A"/>
    <w:rsid w:val="00441DBD"/>
    <w:rsid w:val="00442D9F"/>
    <w:rsid w:val="0044432E"/>
    <w:rsid w:val="00444AFF"/>
    <w:rsid w:val="00445AD5"/>
    <w:rsid w:val="00447095"/>
    <w:rsid w:val="00447AF0"/>
    <w:rsid w:val="00447E8A"/>
    <w:rsid w:val="004500FF"/>
    <w:rsid w:val="00450135"/>
    <w:rsid w:val="00451668"/>
    <w:rsid w:val="00451744"/>
    <w:rsid w:val="00453487"/>
    <w:rsid w:val="00453CE9"/>
    <w:rsid w:val="0045592B"/>
    <w:rsid w:val="00455FD3"/>
    <w:rsid w:val="00456771"/>
    <w:rsid w:val="0046057E"/>
    <w:rsid w:val="0046346D"/>
    <w:rsid w:val="0046392D"/>
    <w:rsid w:val="004640B6"/>
    <w:rsid w:val="00466D1F"/>
    <w:rsid w:val="00474AA0"/>
    <w:rsid w:val="0047674F"/>
    <w:rsid w:val="004848B9"/>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656D"/>
    <w:rsid w:val="004B75B7"/>
    <w:rsid w:val="004C01F9"/>
    <w:rsid w:val="004C426B"/>
    <w:rsid w:val="004C45C5"/>
    <w:rsid w:val="004C6C4B"/>
    <w:rsid w:val="004D0308"/>
    <w:rsid w:val="004D38F3"/>
    <w:rsid w:val="004D3D39"/>
    <w:rsid w:val="004D4038"/>
    <w:rsid w:val="004D55EB"/>
    <w:rsid w:val="004E1669"/>
    <w:rsid w:val="004E474E"/>
    <w:rsid w:val="004E6029"/>
    <w:rsid w:val="00500929"/>
    <w:rsid w:val="0050797C"/>
    <w:rsid w:val="00512F27"/>
    <w:rsid w:val="005140A7"/>
    <w:rsid w:val="0051580D"/>
    <w:rsid w:val="00515FD1"/>
    <w:rsid w:val="00516040"/>
    <w:rsid w:val="00522EB6"/>
    <w:rsid w:val="00525379"/>
    <w:rsid w:val="00525756"/>
    <w:rsid w:val="00530D21"/>
    <w:rsid w:val="005326BF"/>
    <w:rsid w:val="005334A3"/>
    <w:rsid w:val="00534C38"/>
    <w:rsid w:val="00534CF5"/>
    <w:rsid w:val="0053506A"/>
    <w:rsid w:val="00536A69"/>
    <w:rsid w:val="0054004A"/>
    <w:rsid w:val="005411CE"/>
    <w:rsid w:val="00541F77"/>
    <w:rsid w:val="00547111"/>
    <w:rsid w:val="00552F5F"/>
    <w:rsid w:val="00554466"/>
    <w:rsid w:val="005551BC"/>
    <w:rsid w:val="0056189A"/>
    <w:rsid w:val="005666BB"/>
    <w:rsid w:val="0056778F"/>
    <w:rsid w:val="00567F43"/>
    <w:rsid w:val="00570453"/>
    <w:rsid w:val="005712D0"/>
    <w:rsid w:val="005721BF"/>
    <w:rsid w:val="00576E16"/>
    <w:rsid w:val="00580A30"/>
    <w:rsid w:val="00580E4F"/>
    <w:rsid w:val="00583B1C"/>
    <w:rsid w:val="00584593"/>
    <w:rsid w:val="0058629D"/>
    <w:rsid w:val="00592D74"/>
    <w:rsid w:val="005A11E8"/>
    <w:rsid w:val="005A1EE4"/>
    <w:rsid w:val="005B549D"/>
    <w:rsid w:val="005B6C6F"/>
    <w:rsid w:val="005C0CCF"/>
    <w:rsid w:val="005D29FD"/>
    <w:rsid w:val="005D7873"/>
    <w:rsid w:val="005E2C44"/>
    <w:rsid w:val="005E4056"/>
    <w:rsid w:val="005E52C0"/>
    <w:rsid w:val="005E5334"/>
    <w:rsid w:val="005E657C"/>
    <w:rsid w:val="005F1FD9"/>
    <w:rsid w:val="005F7A2A"/>
    <w:rsid w:val="005F7FB1"/>
    <w:rsid w:val="0060123F"/>
    <w:rsid w:val="00607619"/>
    <w:rsid w:val="00610B47"/>
    <w:rsid w:val="0061117C"/>
    <w:rsid w:val="0061271F"/>
    <w:rsid w:val="0061561B"/>
    <w:rsid w:val="00615C58"/>
    <w:rsid w:val="006177D3"/>
    <w:rsid w:val="0062003C"/>
    <w:rsid w:val="006207E8"/>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7BF3"/>
    <w:rsid w:val="00660EC5"/>
    <w:rsid w:val="00660FF4"/>
    <w:rsid w:val="00661C91"/>
    <w:rsid w:val="00662234"/>
    <w:rsid w:val="00662CCE"/>
    <w:rsid w:val="0066328E"/>
    <w:rsid w:val="00663C14"/>
    <w:rsid w:val="00665F10"/>
    <w:rsid w:val="006702F9"/>
    <w:rsid w:val="0067177F"/>
    <w:rsid w:val="00671AC7"/>
    <w:rsid w:val="00672963"/>
    <w:rsid w:val="00674134"/>
    <w:rsid w:val="006745C6"/>
    <w:rsid w:val="00675CDB"/>
    <w:rsid w:val="0067750D"/>
    <w:rsid w:val="00680E74"/>
    <w:rsid w:val="00682181"/>
    <w:rsid w:val="006827C0"/>
    <w:rsid w:val="00686B44"/>
    <w:rsid w:val="006917F9"/>
    <w:rsid w:val="00695808"/>
    <w:rsid w:val="006A00AB"/>
    <w:rsid w:val="006A1F42"/>
    <w:rsid w:val="006A21F9"/>
    <w:rsid w:val="006A3253"/>
    <w:rsid w:val="006A78EE"/>
    <w:rsid w:val="006B0C1D"/>
    <w:rsid w:val="006B46FB"/>
    <w:rsid w:val="006B5960"/>
    <w:rsid w:val="006B5CAD"/>
    <w:rsid w:val="006B65FB"/>
    <w:rsid w:val="006C3852"/>
    <w:rsid w:val="006C4C86"/>
    <w:rsid w:val="006C5C48"/>
    <w:rsid w:val="006C72DA"/>
    <w:rsid w:val="006C7A5A"/>
    <w:rsid w:val="006D0740"/>
    <w:rsid w:val="006D09EE"/>
    <w:rsid w:val="006D157C"/>
    <w:rsid w:val="006D17AE"/>
    <w:rsid w:val="006D1829"/>
    <w:rsid w:val="006D216D"/>
    <w:rsid w:val="006D46FD"/>
    <w:rsid w:val="006D78F0"/>
    <w:rsid w:val="006E1570"/>
    <w:rsid w:val="006E21FB"/>
    <w:rsid w:val="006E4242"/>
    <w:rsid w:val="006E4C31"/>
    <w:rsid w:val="006E4D8B"/>
    <w:rsid w:val="006E5F8F"/>
    <w:rsid w:val="006E665F"/>
    <w:rsid w:val="006E7960"/>
    <w:rsid w:val="006F4D15"/>
    <w:rsid w:val="006F60E9"/>
    <w:rsid w:val="006F6218"/>
    <w:rsid w:val="006F7FC6"/>
    <w:rsid w:val="00707AB8"/>
    <w:rsid w:val="00714E67"/>
    <w:rsid w:val="00715F18"/>
    <w:rsid w:val="00715F24"/>
    <w:rsid w:val="00716006"/>
    <w:rsid w:val="007160C1"/>
    <w:rsid w:val="007161EC"/>
    <w:rsid w:val="00716B7C"/>
    <w:rsid w:val="00716F6A"/>
    <w:rsid w:val="0072053F"/>
    <w:rsid w:val="00722BAB"/>
    <w:rsid w:val="007232EC"/>
    <w:rsid w:val="00724EF5"/>
    <w:rsid w:val="00725290"/>
    <w:rsid w:val="00725807"/>
    <w:rsid w:val="00755995"/>
    <w:rsid w:val="0075611F"/>
    <w:rsid w:val="007623E0"/>
    <w:rsid w:val="00762EFA"/>
    <w:rsid w:val="00763B4C"/>
    <w:rsid w:val="00766562"/>
    <w:rsid w:val="0077195B"/>
    <w:rsid w:val="00776FA5"/>
    <w:rsid w:val="0078018F"/>
    <w:rsid w:val="00782211"/>
    <w:rsid w:val="00783FE9"/>
    <w:rsid w:val="00784D4E"/>
    <w:rsid w:val="00790766"/>
    <w:rsid w:val="00792342"/>
    <w:rsid w:val="007977A8"/>
    <w:rsid w:val="007A21EE"/>
    <w:rsid w:val="007A2AF5"/>
    <w:rsid w:val="007A7A0C"/>
    <w:rsid w:val="007A7A93"/>
    <w:rsid w:val="007B0C1F"/>
    <w:rsid w:val="007B2413"/>
    <w:rsid w:val="007B2F4A"/>
    <w:rsid w:val="007B512A"/>
    <w:rsid w:val="007B6D61"/>
    <w:rsid w:val="007B782E"/>
    <w:rsid w:val="007C03C0"/>
    <w:rsid w:val="007C2097"/>
    <w:rsid w:val="007C5507"/>
    <w:rsid w:val="007C561B"/>
    <w:rsid w:val="007D0222"/>
    <w:rsid w:val="007D6A07"/>
    <w:rsid w:val="007D6CD7"/>
    <w:rsid w:val="007D791D"/>
    <w:rsid w:val="007E245E"/>
    <w:rsid w:val="007E3A37"/>
    <w:rsid w:val="007E5F40"/>
    <w:rsid w:val="007E6928"/>
    <w:rsid w:val="007F2E86"/>
    <w:rsid w:val="007F600D"/>
    <w:rsid w:val="007F7259"/>
    <w:rsid w:val="008026A5"/>
    <w:rsid w:val="0080406E"/>
    <w:rsid w:val="008040A8"/>
    <w:rsid w:val="00810E99"/>
    <w:rsid w:val="008119AD"/>
    <w:rsid w:val="008139B2"/>
    <w:rsid w:val="00813E32"/>
    <w:rsid w:val="0081516D"/>
    <w:rsid w:val="00817D2C"/>
    <w:rsid w:val="00827345"/>
    <w:rsid w:val="008279FA"/>
    <w:rsid w:val="00830DCA"/>
    <w:rsid w:val="00832C35"/>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A81"/>
    <w:rsid w:val="00875CAF"/>
    <w:rsid w:val="00876D3E"/>
    <w:rsid w:val="00877FAB"/>
    <w:rsid w:val="008849CC"/>
    <w:rsid w:val="008863B9"/>
    <w:rsid w:val="00886503"/>
    <w:rsid w:val="00886700"/>
    <w:rsid w:val="0089008D"/>
    <w:rsid w:val="00892E4F"/>
    <w:rsid w:val="00895BD9"/>
    <w:rsid w:val="008A45A6"/>
    <w:rsid w:val="008A6DDE"/>
    <w:rsid w:val="008B01C9"/>
    <w:rsid w:val="008B0997"/>
    <w:rsid w:val="008B27AD"/>
    <w:rsid w:val="008B5710"/>
    <w:rsid w:val="008B6411"/>
    <w:rsid w:val="008C08DB"/>
    <w:rsid w:val="008C42D2"/>
    <w:rsid w:val="008D4741"/>
    <w:rsid w:val="008D6B52"/>
    <w:rsid w:val="008D79D0"/>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E30"/>
    <w:rsid w:val="00942024"/>
    <w:rsid w:val="00943D22"/>
    <w:rsid w:val="009522D8"/>
    <w:rsid w:val="009541EB"/>
    <w:rsid w:val="009611B5"/>
    <w:rsid w:val="009615B3"/>
    <w:rsid w:val="0096202F"/>
    <w:rsid w:val="00962A14"/>
    <w:rsid w:val="009711C3"/>
    <w:rsid w:val="00975179"/>
    <w:rsid w:val="009753FA"/>
    <w:rsid w:val="00975FEF"/>
    <w:rsid w:val="009777D9"/>
    <w:rsid w:val="0098234B"/>
    <w:rsid w:val="00983473"/>
    <w:rsid w:val="00984D4C"/>
    <w:rsid w:val="00985843"/>
    <w:rsid w:val="009911C7"/>
    <w:rsid w:val="009917FC"/>
    <w:rsid w:val="00991B88"/>
    <w:rsid w:val="00992799"/>
    <w:rsid w:val="0099416A"/>
    <w:rsid w:val="00994322"/>
    <w:rsid w:val="00995FEF"/>
    <w:rsid w:val="0099602B"/>
    <w:rsid w:val="009A05E0"/>
    <w:rsid w:val="009A21C4"/>
    <w:rsid w:val="009A30AB"/>
    <w:rsid w:val="009A3385"/>
    <w:rsid w:val="009A33D2"/>
    <w:rsid w:val="009A5753"/>
    <w:rsid w:val="009A579D"/>
    <w:rsid w:val="009B3168"/>
    <w:rsid w:val="009B469F"/>
    <w:rsid w:val="009B73DC"/>
    <w:rsid w:val="009C2FEC"/>
    <w:rsid w:val="009C31B2"/>
    <w:rsid w:val="009C6BF9"/>
    <w:rsid w:val="009D00EF"/>
    <w:rsid w:val="009D35B9"/>
    <w:rsid w:val="009D4610"/>
    <w:rsid w:val="009D68FB"/>
    <w:rsid w:val="009D76B2"/>
    <w:rsid w:val="009D7969"/>
    <w:rsid w:val="009E3297"/>
    <w:rsid w:val="009E3462"/>
    <w:rsid w:val="009E467E"/>
    <w:rsid w:val="009E4F77"/>
    <w:rsid w:val="009E5698"/>
    <w:rsid w:val="009F734F"/>
    <w:rsid w:val="009F73CF"/>
    <w:rsid w:val="00A02F95"/>
    <w:rsid w:val="00A03A1C"/>
    <w:rsid w:val="00A061C8"/>
    <w:rsid w:val="00A077D9"/>
    <w:rsid w:val="00A07B34"/>
    <w:rsid w:val="00A07FE2"/>
    <w:rsid w:val="00A11B83"/>
    <w:rsid w:val="00A15D99"/>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60ED"/>
    <w:rsid w:val="00A7671C"/>
    <w:rsid w:val="00A803FC"/>
    <w:rsid w:val="00A85357"/>
    <w:rsid w:val="00A87650"/>
    <w:rsid w:val="00A91D58"/>
    <w:rsid w:val="00A97547"/>
    <w:rsid w:val="00A97E88"/>
    <w:rsid w:val="00AA103E"/>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4FD6"/>
    <w:rsid w:val="00AC51A0"/>
    <w:rsid w:val="00AC5820"/>
    <w:rsid w:val="00AD152D"/>
    <w:rsid w:val="00AD1CD8"/>
    <w:rsid w:val="00AD1DF2"/>
    <w:rsid w:val="00AE019B"/>
    <w:rsid w:val="00AE4C2F"/>
    <w:rsid w:val="00AE68EF"/>
    <w:rsid w:val="00AF6883"/>
    <w:rsid w:val="00B0143C"/>
    <w:rsid w:val="00B06421"/>
    <w:rsid w:val="00B06D9B"/>
    <w:rsid w:val="00B0744E"/>
    <w:rsid w:val="00B135E0"/>
    <w:rsid w:val="00B158B2"/>
    <w:rsid w:val="00B2010E"/>
    <w:rsid w:val="00B20ECC"/>
    <w:rsid w:val="00B22DEA"/>
    <w:rsid w:val="00B2450B"/>
    <w:rsid w:val="00B258BB"/>
    <w:rsid w:val="00B359FC"/>
    <w:rsid w:val="00B43E28"/>
    <w:rsid w:val="00B43ECD"/>
    <w:rsid w:val="00B444EF"/>
    <w:rsid w:val="00B4645C"/>
    <w:rsid w:val="00B47A09"/>
    <w:rsid w:val="00B50EA8"/>
    <w:rsid w:val="00B512A3"/>
    <w:rsid w:val="00B52516"/>
    <w:rsid w:val="00B5389A"/>
    <w:rsid w:val="00B54EAC"/>
    <w:rsid w:val="00B57010"/>
    <w:rsid w:val="00B57205"/>
    <w:rsid w:val="00B624B6"/>
    <w:rsid w:val="00B65121"/>
    <w:rsid w:val="00B67B97"/>
    <w:rsid w:val="00B67F6A"/>
    <w:rsid w:val="00B708CF"/>
    <w:rsid w:val="00B71259"/>
    <w:rsid w:val="00B71EA8"/>
    <w:rsid w:val="00B73A22"/>
    <w:rsid w:val="00B742A8"/>
    <w:rsid w:val="00B7495E"/>
    <w:rsid w:val="00B75F5E"/>
    <w:rsid w:val="00B7622B"/>
    <w:rsid w:val="00B80B87"/>
    <w:rsid w:val="00B81A39"/>
    <w:rsid w:val="00B87804"/>
    <w:rsid w:val="00B947B0"/>
    <w:rsid w:val="00B94ACF"/>
    <w:rsid w:val="00B968C8"/>
    <w:rsid w:val="00B96CA1"/>
    <w:rsid w:val="00B975FC"/>
    <w:rsid w:val="00BA100D"/>
    <w:rsid w:val="00BA3EC5"/>
    <w:rsid w:val="00BA51D9"/>
    <w:rsid w:val="00BA5F41"/>
    <w:rsid w:val="00BA5FBC"/>
    <w:rsid w:val="00BA7D55"/>
    <w:rsid w:val="00BB0F7F"/>
    <w:rsid w:val="00BB18FD"/>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E019C"/>
    <w:rsid w:val="00BE38CF"/>
    <w:rsid w:val="00BE6D7F"/>
    <w:rsid w:val="00BF22E2"/>
    <w:rsid w:val="00C043F6"/>
    <w:rsid w:val="00C1125A"/>
    <w:rsid w:val="00C1389E"/>
    <w:rsid w:val="00C13E10"/>
    <w:rsid w:val="00C14942"/>
    <w:rsid w:val="00C21F97"/>
    <w:rsid w:val="00C26619"/>
    <w:rsid w:val="00C27715"/>
    <w:rsid w:val="00C27DC9"/>
    <w:rsid w:val="00C30EE5"/>
    <w:rsid w:val="00C402B4"/>
    <w:rsid w:val="00C43773"/>
    <w:rsid w:val="00C43D16"/>
    <w:rsid w:val="00C44277"/>
    <w:rsid w:val="00C44D75"/>
    <w:rsid w:val="00C5075D"/>
    <w:rsid w:val="00C50EC5"/>
    <w:rsid w:val="00C51D1C"/>
    <w:rsid w:val="00C52C83"/>
    <w:rsid w:val="00C53440"/>
    <w:rsid w:val="00C5477F"/>
    <w:rsid w:val="00C6044F"/>
    <w:rsid w:val="00C60D71"/>
    <w:rsid w:val="00C61F70"/>
    <w:rsid w:val="00C64630"/>
    <w:rsid w:val="00C64E00"/>
    <w:rsid w:val="00C66BA2"/>
    <w:rsid w:val="00C70013"/>
    <w:rsid w:val="00C70401"/>
    <w:rsid w:val="00C704AF"/>
    <w:rsid w:val="00C70CC3"/>
    <w:rsid w:val="00C7330C"/>
    <w:rsid w:val="00C7409B"/>
    <w:rsid w:val="00C81DCE"/>
    <w:rsid w:val="00C820FB"/>
    <w:rsid w:val="00C83F19"/>
    <w:rsid w:val="00C84738"/>
    <w:rsid w:val="00C849C8"/>
    <w:rsid w:val="00C84EE3"/>
    <w:rsid w:val="00C85BA4"/>
    <w:rsid w:val="00C86E2C"/>
    <w:rsid w:val="00C90466"/>
    <w:rsid w:val="00C90D27"/>
    <w:rsid w:val="00C95985"/>
    <w:rsid w:val="00CA0B87"/>
    <w:rsid w:val="00CB030B"/>
    <w:rsid w:val="00CB1268"/>
    <w:rsid w:val="00CB1F4B"/>
    <w:rsid w:val="00CB5490"/>
    <w:rsid w:val="00CC0B5A"/>
    <w:rsid w:val="00CC1B16"/>
    <w:rsid w:val="00CC5026"/>
    <w:rsid w:val="00CC68D0"/>
    <w:rsid w:val="00CC6B73"/>
    <w:rsid w:val="00CC7069"/>
    <w:rsid w:val="00CD2147"/>
    <w:rsid w:val="00CD4667"/>
    <w:rsid w:val="00CD65B5"/>
    <w:rsid w:val="00CD670F"/>
    <w:rsid w:val="00CD73E4"/>
    <w:rsid w:val="00CD7F19"/>
    <w:rsid w:val="00CE17D6"/>
    <w:rsid w:val="00CF2B15"/>
    <w:rsid w:val="00CF4977"/>
    <w:rsid w:val="00D00926"/>
    <w:rsid w:val="00D01C51"/>
    <w:rsid w:val="00D0205A"/>
    <w:rsid w:val="00D03E42"/>
    <w:rsid w:val="00D03F9A"/>
    <w:rsid w:val="00D0414C"/>
    <w:rsid w:val="00D06D51"/>
    <w:rsid w:val="00D10383"/>
    <w:rsid w:val="00D160BC"/>
    <w:rsid w:val="00D16EBF"/>
    <w:rsid w:val="00D21BC7"/>
    <w:rsid w:val="00D21E22"/>
    <w:rsid w:val="00D23387"/>
    <w:rsid w:val="00D24991"/>
    <w:rsid w:val="00D257C0"/>
    <w:rsid w:val="00D25A44"/>
    <w:rsid w:val="00D268A0"/>
    <w:rsid w:val="00D27A8C"/>
    <w:rsid w:val="00D30B4F"/>
    <w:rsid w:val="00D3239C"/>
    <w:rsid w:val="00D371E4"/>
    <w:rsid w:val="00D46AE0"/>
    <w:rsid w:val="00D50255"/>
    <w:rsid w:val="00D512FC"/>
    <w:rsid w:val="00D516EE"/>
    <w:rsid w:val="00D51736"/>
    <w:rsid w:val="00D531E5"/>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1D5F"/>
    <w:rsid w:val="00D933D4"/>
    <w:rsid w:val="00D93753"/>
    <w:rsid w:val="00D95840"/>
    <w:rsid w:val="00D96B8F"/>
    <w:rsid w:val="00D97CE2"/>
    <w:rsid w:val="00DA0F9B"/>
    <w:rsid w:val="00DA5ADA"/>
    <w:rsid w:val="00DB0A9C"/>
    <w:rsid w:val="00DB1448"/>
    <w:rsid w:val="00DB6730"/>
    <w:rsid w:val="00DC2462"/>
    <w:rsid w:val="00DC36A0"/>
    <w:rsid w:val="00DC493D"/>
    <w:rsid w:val="00DC5184"/>
    <w:rsid w:val="00DC596F"/>
    <w:rsid w:val="00DD03CA"/>
    <w:rsid w:val="00DE1BB2"/>
    <w:rsid w:val="00DE1FC5"/>
    <w:rsid w:val="00DE20FB"/>
    <w:rsid w:val="00DE34CF"/>
    <w:rsid w:val="00DE3B3F"/>
    <w:rsid w:val="00DE4FDB"/>
    <w:rsid w:val="00DE737B"/>
    <w:rsid w:val="00DF0CDD"/>
    <w:rsid w:val="00DF148F"/>
    <w:rsid w:val="00E00E3A"/>
    <w:rsid w:val="00E01B08"/>
    <w:rsid w:val="00E02C16"/>
    <w:rsid w:val="00E04F71"/>
    <w:rsid w:val="00E058D6"/>
    <w:rsid w:val="00E0763A"/>
    <w:rsid w:val="00E13F3D"/>
    <w:rsid w:val="00E15AF0"/>
    <w:rsid w:val="00E30C43"/>
    <w:rsid w:val="00E326D9"/>
    <w:rsid w:val="00E34898"/>
    <w:rsid w:val="00E35490"/>
    <w:rsid w:val="00E41B05"/>
    <w:rsid w:val="00E41DEB"/>
    <w:rsid w:val="00E41EBD"/>
    <w:rsid w:val="00E426AA"/>
    <w:rsid w:val="00E4278A"/>
    <w:rsid w:val="00E43486"/>
    <w:rsid w:val="00E56EF1"/>
    <w:rsid w:val="00E60783"/>
    <w:rsid w:val="00E60E63"/>
    <w:rsid w:val="00E644EC"/>
    <w:rsid w:val="00E65CCA"/>
    <w:rsid w:val="00E72D59"/>
    <w:rsid w:val="00E74F58"/>
    <w:rsid w:val="00E8079D"/>
    <w:rsid w:val="00E87EB2"/>
    <w:rsid w:val="00E90992"/>
    <w:rsid w:val="00E90E00"/>
    <w:rsid w:val="00E9220E"/>
    <w:rsid w:val="00E947EB"/>
    <w:rsid w:val="00EA0FB7"/>
    <w:rsid w:val="00EA1031"/>
    <w:rsid w:val="00EA31CC"/>
    <w:rsid w:val="00EA5ADA"/>
    <w:rsid w:val="00EB09B7"/>
    <w:rsid w:val="00EB1599"/>
    <w:rsid w:val="00EB1FF4"/>
    <w:rsid w:val="00EB2535"/>
    <w:rsid w:val="00EB59F2"/>
    <w:rsid w:val="00EC16C4"/>
    <w:rsid w:val="00EC1F2B"/>
    <w:rsid w:val="00EC20EC"/>
    <w:rsid w:val="00EC2FC4"/>
    <w:rsid w:val="00EC430D"/>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36E8"/>
    <w:rsid w:val="00F04B71"/>
    <w:rsid w:val="00F1130E"/>
    <w:rsid w:val="00F113B0"/>
    <w:rsid w:val="00F1157E"/>
    <w:rsid w:val="00F11DAC"/>
    <w:rsid w:val="00F1381F"/>
    <w:rsid w:val="00F15BB3"/>
    <w:rsid w:val="00F25D98"/>
    <w:rsid w:val="00F300FB"/>
    <w:rsid w:val="00F40A3A"/>
    <w:rsid w:val="00F42FE8"/>
    <w:rsid w:val="00F43CAE"/>
    <w:rsid w:val="00F5135E"/>
    <w:rsid w:val="00F51730"/>
    <w:rsid w:val="00F54288"/>
    <w:rsid w:val="00F54314"/>
    <w:rsid w:val="00F5714B"/>
    <w:rsid w:val="00F610A9"/>
    <w:rsid w:val="00F676A0"/>
    <w:rsid w:val="00F7078A"/>
    <w:rsid w:val="00F70CD6"/>
    <w:rsid w:val="00F83087"/>
    <w:rsid w:val="00F9285D"/>
    <w:rsid w:val="00F941A6"/>
    <w:rsid w:val="00F96B96"/>
    <w:rsid w:val="00F96E62"/>
    <w:rsid w:val="00FA1C1A"/>
    <w:rsid w:val="00FA225D"/>
    <w:rsid w:val="00FA518C"/>
    <w:rsid w:val="00FB074A"/>
    <w:rsid w:val="00FB6386"/>
    <w:rsid w:val="00FC621F"/>
    <w:rsid w:val="00FC64F5"/>
    <w:rsid w:val="00FC79FE"/>
    <w:rsid w:val="00FD1807"/>
    <w:rsid w:val="00FD77E8"/>
    <w:rsid w:val="00FE08D7"/>
    <w:rsid w:val="00FE4757"/>
    <w:rsid w:val="00FE5DCE"/>
    <w:rsid w:val="00FE78C6"/>
    <w:rsid w:val="00FE7B41"/>
    <w:rsid w:val="00FF126E"/>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11</Pages>
  <Words>2785</Words>
  <Characters>15878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Rev2</cp:lastModifiedBy>
  <cp:revision>209</cp:revision>
  <cp:lastPrinted>1900-01-01T08:00:00Z</cp:lastPrinted>
  <dcterms:created xsi:type="dcterms:W3CDTF">2020-12-09T09:49:00Z</dcterms:created>
  <dcterms:modified xsi:type="dcterms:W3CDTF">2021-03-04T14:42:00Z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